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r>
      <w:r w:rsidR="00CB781E" w:rsidRPr="00CB781E">
        <w:rPr>
          <w:rFonts w:eastAsia="Arial Unicode MS" w:cs="Arial"/>
          <w:bCs/>
          <w:sz w:val="24"/>
        </w:rPr>
        <w:t>S2-2300452</w:t>
      </w:r>
    </w:p>
    <w:p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6264C5">
        <w:tc>
          <w:tcPr>
            <w:tcW w:w="9641" w:type="dxa"/>
            <w:gridSpan w:val="9"/>
            <w:tcBorders>
              <w:top w:val="single" w:sz="4" w:space="0" w:color="auto"/>
              <w:left w:val="single" w:sz="4" w:space="0" w:color="auto"/>
              <w:right w:val="single" w:sz="4" w:space="0" w:color="auto"/>
            </w:tcBorders>
          </w:tcPr>
          <w:p w:rsidR="006264C5" w:rsidRDefault="001E19AB">
            <w:pPr>
              <w:pStyle w:val="CRCoverPage"/>
              <w:spacing w:after="0"/>
              <w:jc w:val="right"/>
              <w:rPr>
                <w:i/>
              </w:rPr>
            </w:pPr>
            <w:r>
              <w:rPr>
                <w:i/>
                <w:sz w:val="14"/>
              </w:rPr>
              <w:t>CR-Form-v11.2</w:t>
            </w:r>
          </w:p>
        </w:tc>
      </w:tr>
      <w:tr w:rsidR="006264C5">
        <w:tc>
          <w:tcPr>
            <w:tcW w:w="9641" w:type="dxa"/>
            <w:gridSpan w:val="9"/>
            <w:tcBorders>
              <w:left w:val="single" w:sz="4" w:space="0" w:color="auto"/>
              <w:right w:val="single" w:sz="4" w:space="0" w:color="auto"/>
            </w:tcBorders>
          </w:tcPr>
          <w:p w:rsidR="006264C5" w:rsidRDefault="001E19AB">
            <w:pPr>
              <w:pStyle w:val="CRCoverPage"/>
              <w:spacing w:after="0"/>
              <w:jc w:val="center"/>
            </w:pPr>
            <w:r>
              <w:rPr>
                <w:b/>
                <w:sz w:val="32"/>
              </w:rPr>
              <w:t>CHANGE REQUEST</w:t>
            </w:r>
          </w:p>
        </w:tc>
      </w:tr>
      <w:tr w:rsidR="006264C5">
        <w:tc>
          <w:tcPr>
            <w:tcW w:w="9641" w:type="dxa"/>
            <w:gridSpan w:val="9"/>
            <w:tcBorders>
              <w:left w:val="single" w:sz="4" w:space="0" w:color="auto"/>
              <w:right w:val="single" w:sz="4" w:space="0" w:color="auto"/>
            </w:tcBorders>
          </w:tcPr>
          <w:p w:rsidR="006264C5" w:rsidRDefault="006264C5">
            <w:pPr>
              <w:pStyle w:val="CRCoverPage"/>
              <w:spacing w:after="0"/>
              <w:rPr>
                <w:sz w:val="8"/>
                <w:szCs w:val="8"/>
              </w:rPr>
            </w:pPr>
          </w:p>
        </w:tc>
      </w:tr>
      <w:tr w:rsidR="006264C5">
        <w:tc>
          <w:tcPr>
            <w:tcW w:w="142" w:type="dxa"/>
            <w:tcBorders>
              <w:left w:val="single" w:sz="4" w:space="0" w:color="auto"/>
            </w:tcBorders>
          </w:tcPr>
          <w:p w:rsidR="006264C5" w:rsidRDefault="006264C5">
            <w:pPr>
              <w:pStyle w:val="CRCoverPage"/>
              <w:spacing w:after="0"/>
              <w:jc w:val="right"/>
            </w:pPr>
          </w:p>
        </w:tc>
        <w:tc>
          <w:tcPr>
            <w:tcW w:w="2126" w:type="dxa"/>
            <w:shd w:val="pct30" w:color="FFFF00" w:fill="auto"/>
          </w:tcPr>
          <w:p w:rsidR="006264C5" w:rsidRDefault="001E19AB">
            <w:pPr>
              <w:pStyle w:val="CRCoverPage"/>
              <w:spacing w:after="0"/>
              <w:rPr>
                <w:b/>
                <w:sz w:val="28"/>
                <w:lang w:eastAsia="zh-CN"/>
              </w:rPr>
            </w:pPr>
            <w:r>
              <w:rPr>
                <w:b/>
                <w:sz w:val="28"/>
              </w:rPr>
              <w:t>23.50</w:t>
            </w:r>
            <w:r>
              <w:rPr>
                <w:b/>
                <w:sz w:val="28"/>
                <w:lang w:eastAsia="zh-CN"/>
              </w:rPr>
              <w:t>1</w:t>
            </w:r>
          </w:p>
        </w:tc>
        <w:tc>
          <w:tcPr>
            <w:tcW w:w="709" w:type="dxa"/>
          </w:tcPr>
          <w:p w:rsidR="006264C5" w:rsidRDefault="001E19AB">
            <w:pPr>
              <w:pStyle w:val="CRCoverPage"/>
              <w:spacing w:after="0"/>
              <w:jc w:val="center"/>
            </w:pPr>
            <w:r>
              <w:rPr>
                <w:b/>
                <w:sz w:val="28"/>
              </w:rPr>
              <w:t>CR</w:t>
            </w:r>
          </w:p>
        </w:tc>
        <w:tc>
          <w:tcPr>
            <w:tcW w:w="1276" w:type="dxa"/>
            <w:shd w:val="pct30" w:color="FFFF00" w:fill="auto"/>
          </w:tcPr>
          <w:p w:rsidR="006264C5" w:rsidRDefault="00CB781E">
            <w:pPr>
              <w:pStyle w:val="CRCoverPage"/>
              <w:spacing w:after="0"/>
              <w:rPr>
                <w:rFonts w:eastAsia="宋体"/>
                <w:lang w:eastAsia="zh-CN"/>
              </w:rPr>
            </w:pPr>
            <w:r>
              <w:rPr>
                <w:rFonts w:eastAsia="宋体" w:hint="eastAsia"/>
                <w:lang w:eastAsia="zh-CN"/>
              </w:rPr>
              <w:t>3906</w:t>
            </w:r>
          </w:p>
        </w:tc>
        <w:tc>
          <w:tcPr>
            <w:tcW w:w="709" w:type="dxa"/>
          </w:tcPr>
          <w:p w:rsidR="006264C5" w:rsidRDefault="001E19AB">
            <w:pPr>
              <w:pStyle w:val="CRCoverPage"/>
              <w:tabs>
                <w:tab w:val="right" w:pos="625"/>
              </w:tabs>
              <w:spacing w:after="0"/>
              <w:jc w:val="center"/>
            </w:pPr>
            <w:r>
              <w:rPr>
                <w:b/>
                <w:bCs/>
                <w:sz w:val="28"/>
              </w:rPr>
              <w:t>rev</w:t>
            </w:r>
          </w:p>
        </w:tc>
        <w:tc>
          <w:tcPr>
            <w:tcW w:w="425" w:type="dxa"/>
            <w:shd w:val="pct30" w:color="FFFF00" w:fill="auto"/>
          </w:tcPr>
          <w:p w:rsidR="006264C5" w:rsidRDefault="001E19AB">
            <w:pPr>
              <w:pStyle w:val="CRCoverPage"/>
              <w:spacing w:after="0"/>
              <w:jc w:val="center"/>
              <w:rPr>
                <w:b/>
                <w:lang w:eastAsia="zh-CN"/>
              </w:rPr>
            </w:pPr>
            <w:r>
              <w:rPr>
                <w:rFonts w:hint="eastAsia"/>
                <w:b/>
                <w:sz w:val="32"/>
                <w:lang w:eastAsia="zh-CN"/>
              </w:rPr>
              <w:t>-</w:t>
            </w:r>
          </w:p>
        </w:tc>
        <w:tc>
          <w:tcPr>
            <w:tcW w:w="2693" w:type="dxa"/>
          </w:tcPr>
          <w:p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rsidR="006264C5" w:rsidRDefault="006264C5">
            <w:pPr>
              <w:pStyle w:val="CRCoverPage"/>
              <w:spacing w:after="0"/>
            </w:pPr>
          </w:p>
        </w:tc>
      </w:tr>
      <w:tr w:rsidR="006264C5">
        <w:tc>
          <w:tcPr>
            <w:tcW w:w="9641" w:type="dxa"/>
            <w:gridSpan w:val="9"/>
            <w:tcBorders>
              <w:top w:val="single" w:sz="4" w:space="0" w:color="auto"/>
            </w:tcBorders>
          </w:tcPr>
          <w:p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tc>
          <w:tcPr>
            <w:tcW w:w="9641" w:type="dxa"/>
            <w:gridSpan w:val="9"/>
          </w:tcPr>
          <w:p w:rsidR="006264C5" w:rsidRDefault="006264C5">
            <w:pPr>
              <w:pStyle w:val="CRCoverPage"/>
              <w:spacing w:after="0"/>
              <w:rPr>
                <w:sz w:val="8"/>
                <w:szCs w:val="8"/>
              </w:rPr>
            </w:pPr>
          </w:p>
        </w:tc>
      </w:tr>
    </w:tbl>
    <w:p w:rsidR="006264C5" w:rsidRDefault="006264C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264C5">
        <w:tc>
          <w:tcPr>
            <w:tcW w:w="2835" w:type="dxa"/>
          </w:tcPr>
          <w:p w:rsidR="006264C5" w:rsidRDefault="001E19AB">
            <w:pPr>
              <w:pStyle w:val="CRCoverPage"/>
              <w:tabs>
                <w:tab w:val="right" w:pos="2751"/>
              </w:tabs>
              <w:spacing w:after="0"/>
              <w:rPr>
                <w:b/>
                <w:i/>
              </w:rPr>
            </w:pPr>
            <w:r>
              <w:rPr>
                <w:b/>
                <w:i/>
              </w:rPr>
              <w:t>Proposed change affects:</w:t>
            </w:r>
          </w:p>
        </w:tc>
        <w:tc>
          <w:tcPr>
            <w:tcW w:w="1418" w:type="dxa"/>
          </w:tcPr>
          <w:p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64C5" w:rsidRDefault="006264C5">
            <w:pPr>
              <w:pStyle w:val="CRCoverPage"/>
              <w:spacing w:after="0"/>
              <w:jc w:val="center"/>
              <w:rPr>
                <w:b/>
                <w:caps/>
              </w:rPr>
            </w:pPr>
          </w:p>
        </w:tc>
        <w:tc>
          <w:tcPr>
            <w:tcW w:w="709" w:type="dxa"/>
            <w:tcBorders>
              <w:left w:val="single" w:sz="4" w:space="0" w:color="auto"/>
            </w:tcBorders>
          </w:tcPr>
          <w:p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64C5" w:rsidRDefault="006264C5">
            <w:pPr>
              <w:pStyle w:val="CRCoverPage"/>
              <w:spacing w:after="0"/>
              <w:jc w:val="center"/>
              <w:rPr>
                <w:b/>
                <w:caps/>
                <w:lang w:eastAsia="zh-CN"/>
              </w:rPr>
            </w:pPr>
          </w:p>
        </w:tc>
        <w:tc>
          <w:tcPr>
            <w:tcW w:w="2126" w:type="dxa"/>
          </w:tcPr>
          <w:p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64C5" w:rsidRDefault="00150EBA">
            <w:pPr>
              <w:pStyle w:val="CRCoverPage"/>
              <w:spacing w:after="0"/>
              <w:jc w:val="center"/>
              <w:rPr>
                <w:b/>
                <w:caps/>
                <w:lang w:eastAsia="zh-CN"/>
              </w:rPr>
            </w:pPr>
            <w:r>
              <w:rPr>
                <w:b/>
                <w:bCs/>
                <w:caps/>
              </w:rPr>
              <w:t>X</w:t>
            </w:r>
          </w:p>
        </w:tc>
        <w:tc>
          <w:tcPr>
            <w:tcW w:w="1418" w:type="dxa"/>
            <w:tcBorders>
              <w:left w:val="nil"/>
            </w:tcBorders>
          </w:tcPr>
          <w:p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64C5" w:rsidRDefault="001E19AB">
            <w:pPr>
              <w:pStyle w:val="CRCoverPage"/>
              <w:spacing w:after="0"/>
              <w:jc w:val="center"/>
              <w:rPr>
                <w:b/>
                <w:bCs/>
                <w:caps/>
              </w:rPr>
            </w:pPr>
            <w:r>
              <w:rPr>
                <w:b/>
                <w:bCs/>
                <w:caps/>
              </w:rPr>
              <w:t>X</w:t>
            </w:r>
          </w:p>
        </w:tc>
      </w:tr>
    </w:tbl>
    <w:p w:rsidR="006264C5" w:rsidRDefault="006264C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264C5">
        <w:tc>
          <w:tcPr>
            <w:tcW w:w="9640" w:type="dxa"/>
            <w:gridSpan w:val="11"/>
          </w:tcPr>
          <w:p w:rsidR="006264C5" w:rsidRDefault="006264C5">
            <w:pPr>
              <w:pStyle w:val="CRCoverPage"/>
              <w:spacing w:after="0"/>
              <w:rPr>
                <w:sz w:val="8"/>
                <w:szCs w:val="8"/>
              </w:rPr>
            </w:pPr>
          </w:p>
        </w:tc>
      </w:tr>
      <w:tr w:rsidR="006264C5">
        <w:tc>
          <w:tcPr>
            <w:tcW w:w="1843" w:type="dxa"/>
            <w:tcBorders>
              <w:top w:val="single" w:sz="4" w:space="0" w:color="auto"/>
              <w:left w:val="single" w:sz="4" w:space="0" w:color="auto"/>
            </w:tcBorders>
          </w:tcPr>
          <w:p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264C5" w:rsidRDefault="003C5DE0" w:rsidP="006F7C49">
            <w:pPr>
              <w:pStyle w:val="CRCoverPage"/>
              <w:spacing w:after="0"/>
              <w:ind w:left="100"/>
              <w:rPr>
                <w:lang w:eastAsia="zh-CN"/>
              </w:rPr>
            </w:pPr>
            <w:bookmarkStart w:id="1" w:name="OLE_LINK2"/>
            <w:bookmarkStart w:id="2" w:name="OLE_LINK3"/>
            <w:r>
              <w:rPr>
                <w:rFonts w:eastAsia="宋体" w:hint="eastAsia"/>
                <w:lang w:eastAsia="zh-CN"/>
              </w:rPr>
              <w:t>D</w:t>
            </w:r>
            <w:r w:rsidR="008B2980">
              <w:rPr>
                <w:rFonts w:eastAsia="宋体"/>
                <w:lang w:eastAsia="zh-CN"/>
              </w:rPr>
              <w:t>escription</w:t>
            </w:r>
            <w:r w:rsidR="008B2980">
              <w:rPr>
                <w:rFonts w:eastAsia="宋体" w:hint="eastAsia"/>
                <w:lang w:eastAsia="zh-CN"/>
              </w:rPr>
              <w:t xml:space="preserve"> </w:t>
            </w:r>
            <w:r w:rsidR="008B2980">
              <w:rPr>
                <w:rFonts w:eastAsia="宋体"/>
                <w:lang w:eastAsia="zh-CN"/>
              </w:rPr>
              <w:t>about</w:t>
            </w:r>
            <w:r w:rsidR="008B2980">
              <w:rPr>
                <w:rFonts w:eastAsia="宋体" w:hint="eastAsia"/>
                <w:lang w:eastAsia="zh-CN"/>
              </w:rPr>
              <w:t xml:space="preserve"> the </w:t>
            </w:r>
            <w:r w:rsidR="008B2980" w:rsidRPr="008B2980">
              <w:rPr>
                <w:rFonts w:eastAsia="宋体"/>
                <w:lang w:eastAsia="zh-CN"/>
              </w:rPr>
              <w:t xml:space="preserve">5GS information exposure for XR/media </w:t>
            </w:r>
            <w:r w:rsidR="006F7C49">
              <w:rPr>
                <w:rFonts w:eastAsia="宋体" w:hint="eastAsia"/>
                <w:lang w:eastAsia="zh-CN"/>
              </w:rPr>
              <w:t>service</w:t>
            </w:r>
            <w:bookmarkEnd w:id="1"/>
            <w:bookmarkEnd w:id="2"/>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264C5" w:rsidRPr="008B2980" w:rsidRDefault="001E19AB" w:rsidP="008B2980">
            <w:pPr>
              <w:pStyle w:val="CRCoverPage"/>
              <w:spacing w:after="0"/>
              <w:ind w:left="100"/>
              <w:rPr>
                <w:rFonts w:eastAsia="宋体"/>
                <w:lang w:eastAsia="zh-CN"/>
              </w:rPr>
            </w:pPr>
            <w:r>
              <w:rPr>
                <w:rFonts w:hint="eastAsia"/>
                <w:lang w:eastAsia="zh-CN"/>
              </w:rPr>
              <w:t>China Mobile</w:t>
            </w: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264C5" w:rsidRDefault="001E19AB">
            <w:pPr>
              <w:pStyle w:val="CRCoverPage"/>
              <w:spacing w:after="0"/>
              <w:ind w:left="100"/>
            </w:pPr>
            <w:r>
              <w:t>SA WG2</w:t>
            </w:r>
            <w:r w:rsidR="000C5E59">
              <w:fldChar w:fldCharType="begin"/>
            </w:r>
            <w:r>
              <w:instrText xml:space="preserve"> DOCPROPERTY  SourceIfTsg  \* MERGEFORMAT </w:instrText>
            </w:r>
            <w:r w:rsidR="000C5E59">
              <w:fldChar w:fldCharType="end"/>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rsidR="006264C5" w:rsidRDefault="006264C5">
            <w:pPr>
              <w:pStyle w:val="CRCoverPage"/>
              <w:spacing w:after="0"/>
              <w:ind w:right="100"/>
            </w:pPr>
          </w:p>
        </w:tc>
        <w:tc>
          <w:tcPr>
            <w:tcW w:w="1417" w:type="dxa"/>
            <w:gridSpan w:val="3"/>
            <w:tcBorders>
              <w:left w:val="nil"/>
            </w:tcBorders>
          </w:tcPr>
          <w:p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rsidR="006264C5" w:rsidRDefault="000C5E59">
            <w:pPr>
              <w:pStyle w:val="CRCoverPage"/>
              <w:spacing w:after="0"/>
              <w:ind w:left="100"/>
              <w:rPr>
                <w:lang w:eastAsia="zh-CN"/>
              </w:rPr>
            </w:pPr>
            <w:fldSimple w:instr=" DOCPROPERTY  ResDate  \* MERGEFORMAT ">
              <w:r w:rsidR="00B31BBE">
                <w:t>202</w:t>
              </w:r>
              <w:r w:rsidR="00B31BBE">
                <w:rPr>
                  <w:rFonts w:eastAsia="宋体" w:hint="eastAsia"/>
                  <w:lang w:eastAsia="zh-CN"/>
                </w:rPr>
                <w:t>3</w:t>
              </w:r>
              <w:r w:rsidR="00B31BBE">
                <w:t>-</w:t>
              </w:r>
              <w:r w:rsidR="00B31BBE">
                <w:rPr>
                  <w:rFonts w:eastAsia="宋体" w:hint="eastAsia"/>
                  <w:lang w:eastAsia="zh-CN"/>
                </w:rPr>
                <w:t>01</w:t>
              </w:r>
              <w:r w:rsidR="001E19AB">
                <w:t>-</w:t>
              </w:r>
            </w:fldSimple>
            <w:r w:rsidR="001E19AB">
              <w:rPr>
                <w:rFonts w:hint="eastAsia"/>
                <w:lang w:eastAsia="zh-CN"/>
              </w:rPr>
              <w:t>0</w:t>
            </w:r>
            <w:r w:rsidR="001E19AB">
              <w:rPr>
                <w:lang w:eastAsia="zh-CN"/>
              </w:rPr>
              <w:t>4</w:t>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1986" w:type="dxa"/>
            <w:gridSpan w:val="4"/>
          </w:tcPr>
          <w:p w:rsidR="006264C5" w:rsidRDefault="006264C5">
            <w:pPr>
              <w:pStyle w:val="CRCoverPage"/>
              <w:spacing w:after="0"/>
              <w:rPr>
                <w:sz w:val="8"/>
                <w:szCs w:val="8"/>
              </w:rPr>
            </w:pPr>
          </w:p>
        </w:tc>
        <w:tc>
          <w:tcPr>
            <w:tcW w:w="2267" w:type="dxa"/>
            <w:gridSpan w:val="2"/>
          </w:tcPr>
          <w:p w:rsidR="006264C5" w:rsidRDefault="006264C5">
            <w:pPr>
              <w:pStyle w:val="CRCoverPage"/>
              <w:spacing w:after="0"/>
              <w:rPr>
                <w:sz w:val="8"/>
                <w:szCs w:val="8"/>
              </w:rPr>
            </w:pPr>
          </w:p>
        </w:tc>
        <w:tc>
          <w:tcPr>
            <w:tcW w:w="1417" w:type="dxa"/>
            <w:gridSpan w:val="3"/>
          </w:tcPr>
          <w:p w:rsidR="006264C5" w:rsidRDefault="006264C5">
            <w:pPr>
              <w:pStyle w:val="CRCoverPage"/>
              <w:spacing w:after="0"/>
              <w:rPr>
                <w:sz w:val="8"/>
                <w:szCs w:val="8"/>
              </w:rPr>
            </w:pPr>
          </w:p>
        </w:tc>
        <w:tc>
          <w:tcPr>
            <w:tcW w:w="2127" w:type="dxa"/>
            <w:tcBorders>
              <w:right w:val="single" w:sz="4" w:space="0" w:color="auto"/>
            </w:tcBorders>
          </w:tcPr>
          <w:p w:rsidR="006264C5" w:rsidRDefault="006264C5">
            <w:pPr>
              <w:pStyle w:val="CRCoverPage"/>
              <w:spacing w:after="0"/>
              <w:rPr>
                <w:sz w:val="8"/>
                <w:szCs w:val="8"/>
              </w:rPr>
            </w:pPr>
          </w:p>
        </w:tc>
      </w:tr>
      <w:tr w:rsidR="006264C5">
        <w:trPr>
          <w:cantSplit/>
        </w:trPr>
        <w:tc>
          <w:tcPr>
            <w:tcW w:w="1843" w:type="dxa"/>
            <w:tcBorders>
              <w:left w:val="single" w:sz="4" w:space="0" w:color="auto"/>
            </w:tcBorders>
          </w:tcPr>
          <w:p w:rsidR="006264C5" w:rsidRDefault="001E19AB">
            <w:pPr>
              <w:pStyle w:val="CRCoverPage"/>
              <w:tabs>
                <w:tab w:val="right" w:pos="1759"/>
              </w:tabs>
              <w:spacing w:after="0"/>
              <w:rPr>
                <w:b/>
                <w:i/>
              </w:rPr>
            </w:pPr>
            <w:r>
              <w:rPr>
                <w:b/>
                <w:i/>
              </w:rPr>
              <w:t>Category:</w:t>
            </w:r>
          </w:p>
        </w:tc>
        <w:tc>
          <w:tcPr>
            <w:tcW w:w="851" w:type="dxa"/>
            <w:shd w:val="pct30" w:color="FFFF00" w:fill="auto"/>
          </w:tcPr>
          <w:p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6264C5" w:rsidRDefault="006264C5">
            <w:pPr>
              <w:pStyle w:val="CRCoverPage"/>
              <w:spacing w:after="0"/>
            </w:pPr>
          </w:p>
        </w:tc>
        <w:tc>
          <w:tcPr>
            <w:tcW w:w="1417" w:type="dxa"/>
            <w:gridSpan w:val="3"/>
            <w:tcBorders>
              <w:left w:val="nil"/>
            </w:tcBorders>
          </w:tcPr>
          <w:p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rsidR="006264C5" w:rsidRDefault="000C5E59">
            <w:pPr>
              <w:pStyle w:val="CRCoverPage"/>
              <w:spacing w:after="0"/>
              <w:ind w:left="100"/>
              <w:rPr>
                <w:lang w:eastAsia="zh-CN"/>
              </w:rPr>
            </w:pPr>
            <w:fldSimple w:instr=" DOCPROPERTY  Release  \* MERGEFORMAT ">
              <w:r w:rsidR="001E19AB">
                <w:t>Rel-1</w:t>
              </w:r>
            </w:fldSimple>
            <w:r w:rsidR="001E19AB">
              <w:rPr>
                <w:lang w:eastAsia="zh-CN"/>
              </w:rPr>
              <w:t>8</w:t>
            </w:r>
          </w:p>
        </w:tc>
      </w:tr>
      <w:tr w:rsidR="006264C5">
        <w:tc>
          <w:tcPr>
            <w:tcW w:w="1843" w:type="dxa"/>
            <w:tcBorders>
              <w:left w:val="single" w:sz="4" w:space="0" w:color="auto"/>
              <w:bottom w:val="single" w:sz="4" w:space="0" w:color="auto"/>
            </w:tcBorders>
          </w:tcPr>
          <w:p w:rsidR="006264C5" w:rsidRDefault="006264C5">
            <w:pPr>
              <w:pStyle w:val="CRCoverPage"/>
              <w:spacing w:after="0"/>
              <w:rPr>
                <w:b/>
                <w:i/>
              </w:rPr>
            </w:pPr>
          </w:p>
        </w:tc>
        <w:tc>
          <w:tcPr>
            <w:tcW w:w="4677" w:type="dxa"/>
            <w:gridSpan w:val="8"/>
            <w:tcBorders>
              <w:bottom w:val="single" w:sz="4" w:space="0" w:color="auto"/>
            </w:tcBorders>
          </w:tcPr>
          <w:p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264C5" w:rsidRDefault="001E19A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tc>
          <w:tcPr>
            <w:tcW w:w="1843" w:type="dxa"/>
          </w:tcPr>
          <w:p w:rsidR="006264C5" w:rsidRDefault="006264C5">
            <w:pPr>
              <w:pStyle w:val="CRCoverPage"/>
              <w:spacing w:after="0"/>
              <w:rPr>
                <w:b/>
                <w:i/>
                <w:sz w:val="8"/>
                <w:szCs w:val="8"/>
              </w:rPr>
            </w:pPr>
          </w:p>
        </w:tc>
        <w:tc>
          <w:tcPr>
            <w:tcW w:w="7797" w:type="dxa"/>
            <w:gridSpan w:val="10"/>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11745" w:rsidRDefault="001E19AB">
            <w:pPr>
              <w:pStyle w:val="CRCoverPage"/>
              <w:tabs>
                <w:tab w:val="left" w:pos="2626"/>
              </w:tabs>
              <w:spacing w:after="0"/>
              <w:rPr>
                <w:rFonts w:eastAsia="宋体"/>
                <w:lang w:eastAsia="zh-CN"/>
              </w:rPr>
            </w:pPr>
            <w:r>
              <w:rPr>
                <w:rFonts w:hint="eastAsia"/>
                <w:lang w:eastAsia="zh-CN"/>
              </w:rPr>
              <w:t>In T</w:t>
            </w:r>
            <w:r>
              <w:rPr>
                <w:lang w:eastAsia="zh-CN"/>
              </w:rPr>
              <w:t>R 23.700-60, K</w:t>
            </w:r>
            <w:r>
              <w:rPr>
                <w:rFonts w:hint="eastAsia"/>
                <w:lang w:eastAsia="zh-CN"/>
              </w:rPr>
              <w:t>ey</w:t>
            </w:r>
            <w:r>
              <w:rPr>
                <w:lang w:eastAsia="zh-CN"/>
              </w:rPr>
              <w:t xml:space="preserve"> Issue #</w:t>
            </w:r>
            <w:r w:rsidR="00B129AA">
              <w:rPr>
                <w:rFonts w:eastAsia="宋体" w:hint="eastAsia"/>
                <w:lang w:eastAsia="zh-CN"/>
              </w:rPr>
              <w:t>3</w:t>
            </w:r>
            <w:r>
              <w:rPr>
                <w:lang w:eastAsia="zh-CN"/>
              </w:rPr>
              <w:t xml:space="preserve"> </w:t>
            </w:r>
            <w:r w:rsidR="00411745" w:rsidRPr="008B2980">
              <w:rPr>
                <w:rFonts w:eastAsia="宋体"/>
                <w:lang w:eastAsia="zh-CN"/>
              </w:rPr>
              <w:t xml:space="preserve">5GS information exposure for XR/media </w:t>
            </w:r>
            <w:r w:rsidR="00411745">
              <w:rPr>
                <w:rFonts w:eastAsia="宋体" w:hint="eastAsia"/>
                <w:lang w:eastAsia="zh-CN"/>
              </w:rPr>
              <w:t>e</w:t>
            </w:r>
            <w:r w:rsidR="00411745" w:rsidRPr="008B2980">
              <w:rPr>
                <w:rFonts w:eastAsia="宋体"/>
                <w:lang w:eastAsia="zh-CN"/>
              </w:rPr>
              <w:t>nhancements</w:t>
            </w:r>
            <w:r w:rsidR="00411745">
              <w:rPr>
                <w:lang w:eastAsia="zh-CN"/>
              </w:rPr>
              <w:t xml:space="preserve"> </w:t>
            </w:r>
            <w:r w:rsidR="00411745">
              <w:rPr>
                <w:rFonts w:eastAsia="宋体" w:hint="eastAsia"/>
                <w:lang w:eastAsia="zh-CN"/>
              </w:rPr>
              <w:t>has been concluded. Therefore this aspect should be included in TS 23.501.</w:t>
            </w:r>
          </w:p>
          <w:p w:rsidR="00411745" w:rsidRDefault="00411745">
            <w:pPr>
              <w:pStyle w:val="CRCoverPage"/>
              <w:tabs>
                <w:tab w:val="left" w:pos="2626"/>
              </w:tabs>
              <w:spacing w:after="0"/>
              <w:rPr>
                <w:rFonts w:eastAsia="宋体"/>
                <w:lang w:eastAsia="zh-CN"/>
              </w:rPr>
            </w:pPr>
            <w:r>
              <w:rPr>
                <w:rFonts w:eastAsia="宋体" w:hint="eastAsia"/>
                <w:lang w:eastAsia="zh-CN"/>
              </w:rPr>
              <w:t>The impact clause to support 5GS information exposure should be proposed.</w:t>
            </w:r>
          </w:p>
          <w:p w:rsidR="006264C5" w:rsidRDefault="006264C5" w:rsidP="00817FB6">
            <w:pPr>
              <w:pStyle w:val="CRCoverPage"/>
              <w:tabs>
                <w:tab w:val="left" w:pos="2626"/>
              </w:tabs>
              <w:spacing w:after="0"/>
              <w:rPr>
                <w:lang w:eastAsia="zh-CN"/>
              </w:rPr>
            </w:pPr>
          </w:p>
        </w:tc>
      </w:tr>
      <w:tr w:rsidR="006264C5">
        <w:tc>
          <w:tcPr>
            <w:tcW w:w="2694" w:type="dxa"/>
            <w:gridSpan w:val="2"/>
            <w:tcBorders>
              <w:left w:val="single" w:sz="4" w:space="0" w:color="auto"/>
            </w:tcBorders>
          </w:tcPr>
          <w:p w:rsidR="006264C5" w:rsidRDefault="006264C5">
            <w:pPr>
              <w:pStyle w:val="CRCoverPage"/>
              <w:spacing w:after="0"/>
              <w:rPr>
                <w:b/>
                <w:i/>
                <w:sz w:val="8"/>
                <w:szCs w:val="8"/>
                <w:lang w:eastAsia="zh-CN"/>
              </w:rPr>
            </w:pPr>
          </w:p>
        </w:tc>
        <w:tc>
          <w:tcPr>
            <w:tcW w:w="6946" w:type="dxa"/>
            <w:gridSpan w:val="9"/>
            <w:tcBorders>
              <w:right w:val="single" w:sz="4" w:space="0" w:color="auto"/>
            </w:tcBorders>
          </w:tcPr>
          <w:p w:rsidR="006264C5" w:rsidRDefault="006264C5">
            <w:pPr>
              <w:pStyle w:val="CRCoverPage"/>
              <w:spacing w:after="0"/>
              <w:rPr>
                <w:sz w:val="8"/>
                <w:szCs w:val="8"/>
                <w:lang w:eastAsia="zh-CN"/>
              </w:rPr>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264C5" w:rsidRDefault="00817FB6">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DD37EC">
              <w:rPr>
                <w:rFonts w:eastAsia="宋体" w:hint="eastAsia"/>
                <w:lang w:eastAsia="zh-CN"/>
              </w:rPr>
              <w:t>5GS</w:t>
            </w:r>
            <w:r w:rsidR="00632643">
              <w:rPr>
                <w:rFonts w:eastAsia="宋体" w:hint="eastAsia"/>
                <w:lang w:eastAsia="zh-CN"/>
              </w:rPr>
              <w:t xml:space="preserve"> information exposure.</w:t>
            </w:r>
          </w:p>
          <w:p w:rsidR="00632643" w:rsidRPr="00817FB6" w:rsidRDefault="009B419B" w:rsidP="009B419B">
            <w:pPr>
              <w:pStyle w:val="CRCoverPage"/>
              <w:spacing w:after="0"/>
              <w:rPr>
                <w:rFonts w:eastAsia="宋体"/>
                <w:lang w:eastAsia="zh-CN"/>
              </w:rPr>
            </w:pPr>
            <w:proofErr w:type="spellStart"/>
            <w:r>
              <w:rPr>
                <w:rFonts w:eastAsia="宋体" w:hint="eastAsia"/>
                <w:lang w:eastAsia="zh-CN"/>
              </w:rPr>
              <w:t>Pacekt</w:t>
            </w:r>
            <w:proofErr w:type="spellEnd"/>
            <w:r>
              <w:rPr>
                <w:rFonts w:eastAsia="宋体" w:hint="eastAsia"/>
                <w:lang w:eastAsia="zh-CN"/>
              </w:rPr>
              <w:t xml:space="preserve"> filter set </w:t>
            </w:r>
            <w:proofErr w:type="spellStart"/>
            <w:r>
              <w:rPr>
                <w:rFonts w:eastAsia="宋体" w:hint="eastAsia"/>
                <w:lang w:eastAsia="zh-CN"/>
              </w:rPr>
              <w:t>udate</w:t>
            </w:r>
            <w:proofErr w:type="spellEnd"/>
            <w:r>
              <w:rPr>
                <w:rFonts w:eastAsia="宋体" w:hint="eastAsia"/>
                <w:lang w:eastAsia="zh-CN"/>
              </w:rPr>
              <w:t>.</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264C5" w:rsidRPr="00632643" w:rsidRDefault="00632643" w:rsidP="00632643">
            <w:pPr>
              <w:pStyle w:val="CRCoverPage"/>
              <w:spacing w:after="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sidRPr="008B2980">
              <w:rPr>
                <w:rFonts w:eastAsia="宋体"/>
                <w:lang w:eastAsia="zh-CN"/>
              </w:rPr>
              <w:t xml:space="preserve">5GS information exposure for XR/media </w:t>
            </w:r>
            <w:r>
              <w:rPr>
                <w:rFonts w:eastAsia="宋体" w:hint="eastAsia"/>
                <w:lang w:eastAsia="zh-CN"/>
              </w:rPr>
              <w:t>e</w:t>
            </w:r>
            <w:r w:rsidRPr="008B2980">
              <w:rPr>
                <w:rFonts w:eastAsia="宋体"/>
                <w:lang w:eastAsia="zh-CN"/>
              </w:rPr>
              <w:t>nhancements</w:t>
            </w:r>
            <w:r>
              <w:rPr>
                <w:lang w:eastAsia="zh-CN"/>
              </w:rPr>
              <w:t xml:space="preserve"> </w:t>
            </w:r>
            <w:r>
              <w:rPr>
                <w:rFonts w:eastAsia="宋体" w:hint="eastAsia"/>
                <w:lang w:eastAsia="zh-CN"/>
              </w:rPr>
              <w:t>cannot be supported</w:t>
            </w:r>
          </w:p>
        </w:tc>
      </w:tr>
      <w:tr w:rsidR="006264C5">
        <w:tc>
          <w:tcPr>
            <w:tcW w:w="2694" w:type="dxa"/>
            <w:gridSpan w:val="2"/>
          </w:tcPr>
          <w:p w:rsidR="006264C5" w:rsidRDefault="006264C5">
            <w:pPr>
              <w:pStyle w:val="CRCoverPage"/>
              <w:spacing w:after="0"/>
              <w:rPr>
                <w:b/>
                <w:i/>
                <w:sz w:val="8"/>
                <w:szCs w:val="8"/>
              </w:rPr>
            </w:pPr>
          </w:p>
        </w:tc>
        <w:tc>
          <w:tcPr>
            <w:tcW w:w="6946" w:type="dxa"/>
            <w:gridSpan w:val="9"/>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264C5" w:rsidRPr="00632643" w:rsidRDefault="00632643">
            <w:pPr>
              <w:pStyle w:val="CRCoverPage"/>
              <w:spacing w:after="0"/>
              <w:ind w:left="100"/>
              <w:rPr>
                <w:rFonts w:eastAsia="宋体"/>
                <w:lang w:eastAsia="zh-CN"/>
              </w:rPr>
            </w:pPr>
            <w:r>
              <w:rPr>
                <w:rFonts w:eastAsia="宋体" w:hint="eastAsia"/>
                <w:lang w:eastAsia="zh-CN"/>
              </w:rPr>
              <w:t>5.</w:t>
            </w:r>
            <w:r w:rsidR="009B419B">
              <w:rPr>
                <w:rFonts w:eastAsia="宋体" w:hint="eastAsia"/>
                <w:lang w:eastAsia="zh-CN"/>
              </w:rPr>
              <w:t>37.X(new),5.7.6.2</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tcBorders>
          </w:tcPr>
          <w:p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64C5" w:rsidRDefault="001E19AB">
            <w:pPr>
              <w:pStyle w:val="CRCoverPage"/>
              <w:spacing w:after="0"/>
              <w:jc w:val="center"/>
              <w:rPr>
                <w:b/>
                <w:caps/>
              </w:rPr>
            </w:pPr>
            <w:r>
              <w:rPr>
                <w:b/>
                <w:caps/>
              </w:rPr>
              <w:t>N</w:t>
            </w:r>
          </w:p>
        </w:tc>
        <w:tc>
          <w:tcPr>
            <w:tcW w:w="2977" w:type="dxa"/>
            <w:gridSpan w:val="4"/>
          </w:tcPr>
          <w:p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rsidR="006264C5" w:rsidRDefault="006264C5">
            <w:pPr>
              <w:pStyle w:val="CRCoverPage"/>
              <w:spacing w:after="0"/>
              <w:ind w:left="99"/>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6264C5">
            <w:pPr>
              <w:pStyle w:val="CRCoverPage"/>
              <w:spacing w:after="0"/>
              <w:rPr>
                <w:b/>
                <w:i/>
              </w:rPr>
            </w:pPr>
          </w:p>
        </w:tc>
        <w:tc>
          <w:tcPr>
            <w:tcW w:w="6946" w:type="dxa"/>
            <w:gridSpan w:val="9"/>
            <w:tcBorders>
              <w:right w:val="single" w:sz="4" w:space="0" w:color="auto"/>
            </w:tcBorders>
          </w:tcPr>
          <w:p w:rsidR="006264C5" w:rsidRDefault="006264C5">
            <w:pPr>
              <w:pStyle w:val="CRCoverPage"/>
              <w:spacing w:after="0"/>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264C5" w:rsidRDefault="006264C5">
            <w:pPr>
              <w:pStyle w:val="CRCoverPage"/>
              <w:spacing w:after="0"/>
              <w:ind w:left="100"/>
            </w:pPr>
          </w:p>
        </w:tc>
      </w:tr>
    </w:tbl>
    <w:p w:rsidR="006264C5" w:rsidRDefault="006264C5">
      <w:pPr>
        <w:pStyle w:val="CRCoverPage"/>
        <w:spacing w:after="0"/>
        <w:rPr>
          <w:sz w:val="8"/>
          <w:szCs w:val="8"/>
        </w:rPr>
      </w:pPr>
    </w:p>
    <w:p w:rsidR="006264C5" w:rsidRDefault="006264C5">
      <w:pPr>
        <w:sectPr w:rsidR="006264C5">
          <w:headerReference w:type="even" r:id="rId12"/>
          <w:footnotePr>
            <w:numRestart w:val="eachSect"/>
          </w:footnotePr>
          <w:pgSz w:w="11907" w:h="16840"/>
          <w:pgMar w:top="1418" w:right="1134" w:bottom="1134" w:left="1134" w:header="680" w:footer="567" w:gutter="0"/>
          <w:cols w:space="720"/>
        </w:sectPr>
      </w:pPr>
    </w:p>
    <w:p w:rsidR="00EA59DB" w:rsidRDefault="00EA59DB">
      <w:pPr>
        <w:pStyle w:val="2"/>
        <w:jc w:val="center"/>
        <w:rPr>
          <w:rFonts w:eastAsia="宋体"/>
          <w:color w:val="FF0000"/>
          <w:lang w:eastAsia="zh-CN"/>
        </w:rPr>
      </w:pPr>
    </w:p>
    <w:p w:rsidR="006264C5" w:rsidRDefault="001E19AB">
      <w:pPr>
        <w:pStyle w:val="2"/>
        <w:jc w:val="center"/>
        <w:rPr>
          <w:color w:val="FF0000"/>
        </w:rPr>
      </w:pPr>
      <w:r>
        <w:rPr>
          <w:color w:val="FF0000"/>
        </w:rPr>
        <w:t>&lt;&lt;&lt; Start of changes</w:t>
      </w:r>
      <w:r>
        <w:rPr>
          <w:rFonts w:hint="eastAsia"/>
          <w:color w:val="FF0000"/>
          <w:lang w:eastAsia="zh-CN"/>
        </w:rPr>
        <w:t>, all the texts are new</w:t>
      </w:r>
      <w:r>
        <w:rPr>
          <w:color w:val="FF0000"/>
        </w:rPr>
        <w:t xml:space="preserve"> &gt;&gt;&gt;</w:t>
      </w:r>
    </w:p>
    <w:p w:rsidR="006264C5" w:rsidRDefault="001E19AB">
      <w:pPr>
        <w:pStyle w:val="3"/>
      </w:pPr>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r>
        <w:rPr>
          <w:rFonts w:hint="eastAsia"/>
        </w:rPr>
        <w:t>5</w:t>
      </w:r>
      <w:r w:rsidR="00B64E8B">
        <w:t>.</w:t>
      </w:r>
      <w:r w:rsidR="00B64E8B">
        <w:rPr>
          <w:rFonts w:eastAsia="宋体" w:hint="eastAsia"/>
          <w:lang w:eastAsia="zh-CN"/>
        </w:rPr>
        <w:t>37</w:t>
      </w:r>
      <w:proofErr w:type="gramStart"/>
      <w:r>
        <w:t>.</w:t>
      </w:r>
      <w:r w:rsidR="00B64E8B">
        <w:rPr>
          <w:rFonts w:eastAsia="宋体" w:hint="eastAsia"/>
          <w:lang w:eastAsia="zh-CN"/>
        </w:rPr>
        <w:t>X</w:t>
      </w:r>
      <w:proofErr w:type="gramEnd"/>
      <w:r w:rsidR="006F7C49">
        <w:rPr>
          <w:rFonts w:eastAsia="宋体" w:hint="eastAsia"/>
          <w:lang w:eastAsia="zh-CN"/>
        </w:rPr>
        <w:tab/>
      </w:r>
      <w:r w:rsidR="00632643" w:rsidRPr="008B2980">
        <w:rPr>
          <w:rFonts w:eastAsia="宋体"/>
          <w:lang w:eastAsia="zh-CN"/>
        </w:rPr>
        <w:t xml:space="preserve">5GS information exposure for XR/media </w:t>
      </w:r>
      <w:r w:rsidR="006F7C49">
        <w:rPr>
          <w:rFonts w:eastAsia="宋体" w:hint="eastAsia"/>
          <w:lang w:eastAsia="zh-CN"/>
        </w:rPr>
        <w:t>service</w:t>
      </w:r>
    </w:p>
    <w:p w:rsidR="000153C8" w:rsidRDefault="000153C8" w:rsidP="000153C8">
      <w:pPr>
        <w:pStyle w:val="4"/>
        <w:rPr>
          <w:rFonts w:eastAsia="宋体"/>
          <w:lang w:eastAsia="zh-CN"/>
        </w:rPr>
      </w:pPr>
      <w:r>
        <w:rPr>
          <w:rFonts w:eastAsia="宋体" w:hint="eastAsia"/>
          <w:lang w:eastAsia="zh-CN"/>
        </w:rPr>
        <w:t>5.</w:t>
      </w:r>
      <w:r w:rsidR="00B64E8B">
        <w:rPr>
          <w:rFonts w:eastAsia="宋体" w:hint="eastAsia"/>
          <w:lang w:eastAsia="zh-CN"/>
        </w:rPr>
        <w:t>37</w:t>
      </w:r>
      <w:proofErr w:type="gramStart"/>
      <w:r>
        <w:rPr>
          <w:rFonts w:eastAsia="宋体" w:hint="eastAsia"/>
          <w:lang w:eastAsia="zh-CN"/>
        </w:rPr>
        <w:t>.</w:t>
      </w:r>
      <w:r w:rsidR="00B64E8B">
        <w:rPr>
          <w:rFonts w:eastAsia="宋体" w:hint="eastAsia"/>
          <w:lang w:eastAsia="zh-CN"/>
        </w:rPr>
        <w:t>X</w:t>
      </w:r>
      <w:r>
        <w:rPr>
          <w:rFonts w:eastAsia="宋体" w:hint="eastAsia"/>
          <w:lang w:eastAsia="zh-CN"/>
        </w:rPr>
        <w:t>.1</w:t>
      </w:r>
      <w:proofErr w:type="gramEnd"/>
      <w:r>
        <w:rPr>
          <w:rFonts w:eastAsia="宋体" w:hint="eastAsia"/>
          <w:lang w:eastAsia="zh-CN"/>
        </w:rPr>
        <w:tab/>
        <w:t xml:space="preserve"> General</w:t>
      </w:r>
    </w:p>
    <w:p w:rsidR="000153C8" w:rsidRDefault="007C19C9" w:rsidP="000153C8">
      <w:pPr>
        <w:rPr>
          <w:rFonts w:eastAsia="宋体"/>
          <w:lang w:eastAsia="zh-CN"/>
        </w:rPr>
      </w:pPr>
      <w:r>
        <w:rPr>
          <w:rFonts w:eastAsia="宋体" w:hint="eastAsia"/>
          <w:lang w:eastAsia="zh-CN"/>
        </w:rPr>
        <w:t xml:space="preserve">The cooperation between 5GS and XR/media service is required to support better user experience. </w:t>
      </w:r>
      <w:r w:rsidR="000153C8">
        <w:rPr>
          <w:rFonts w:eastAsia="宋体" w:hint="eastAsia"/>
          <w:lang w:eastAsia="zh-CN"/>
        </w:rPr>
        <w:t xml:space="preserve">5GS information </w:t>
      </w:r>
      <w:r w:rsidR="000153C8">
        <w:rPr>
          <w:rFonts w:eastAsia="宋体"/>
          <w:lang w:eastAsia="zh-CN"/>
        </w:rPr>
        <w:t xml:space="preserve">exposures </w:t>
      </w:r>
      <w:r w:rsidR="000153C8">
        <w:rPr>
          <w:rFonts w:eastAsia="宋体" w:hint="eastAsia"/>
          <w:lang w:eastAsia="zh-CN"/>
        </w:rPr>
        <w:t>can be supported with using ECN marking for L4S, or API based method through NEF/local NEF to AF. AF should indicate which exposure method should be used explicitly.</w:t>
      </w:r>
    </w:p>
    <w:p w:rsidR="002C59E4" w:rsidRDefault="00B64E8B" w:rsidP="000153C8">
      <w:pPr>
        <w:pStyle w:val="4"/>
        <w:rPr>
          <w:rFonts w:eastAsia="宋体"/>
          <w:lang w:eastAsia="zh-CN"/>
        </w:rPr>
      </w:pPr>
      <w:r>
        <w:rPr>
          <w:rFonts w:eastAsia="宋体" w:hint="eastAsia"/>
          <w:lang w:eastAsia="zh-CN"/>
        </w:rPr>
        <w:t>5.37</w:t>
      </w:r>
      <w:proofErr w:type="gramStart"/>
      <w:r>
        <w:rPr>
          <w:rFonts w:eastAsia="宋体" w:hint="eastAsia"/>
          <w:lang w:eastAsia="zh-CN"/>
        </w:rPr>
        <w:t>.X</w:t>
      </w:r>
      <w:r w:rsidR="000153C8">
        <w:rPr>
          <w:rFonts w:eastAsia="宋体" w:hint="eastAsia"/>
          <w:lang w:eastAsia="zh-CN"/>
        </w:rPr>
        <w:t>.2</w:t>
      </w:r>
      <w:proofErr w:type="gramEnd"/>
      <w:r w:rsidR="000153C8">
        <w:rPr>
          <w:rFonts w:eastAsia="宋体" w:hint="eastAsia"/>
          <w:lang w:eastAsia="zh-CN"/>
        </w:rPr>
        <w:tab/>
        <w:t>ECN marking for L4S</w:t>
      </w:r>
    </w:p>
    <w:p w:rsidR="003D1312" w:rsidRDefault="007C19C9" w:rsidP="000153C8">
      <w:pPr>
        <w:rPr>
          <w:rFonts w:eastAsia="宋体"/>
          <w:lang w:eastAsia="zh-CN"/>
        </w:rPr>
      </w:pPr>
      <w:r w:rsidRPr="000153C8">
        <w:rPr>
          <w:rFonts w:eastAsia="宋体"/>
          <w:lang w:eastAsia="zh-CN"/>
        </w:rPr>
        <w:t xml:space="preserve">5G System </w:t>
      </w:r>
      <w:r w:rsidR="006D6EE0">
        <w:rPr>
          <w:rFonts w:eastAsia="宋体" w:hint="eastAsia"/>
          <w:lang w:eastAsia="zh-CN"/>
        </w:rPr>
        <w:t xml:space="preserve">support exposure of congestion information to application including </w:t>
      </w:r>
      <w:r w:rsidRPr="000153C8">
        <w:rPr>
          <w:rFonts w:eastAsia="宋体"/>
          <w:lang w:eastAsia="zh-CN"/>
        </w:rPr>
        <w:t>use ECN marking for the purpose of Low Latency, Low Loss and Scalable Throughput services L4S according to [37] and [</w:t>
      </w:r>
      <w:r w:rsidRPr="000153C8">
        <w:rPr>
          <w:rFonts w:eastAsia="宋体" w:hint="eastAsia"/>
          <w:lang w:eastAsia="zh-CN"/>
        </w:rPr>
        <w:t>62</w:t>
      </w:r>
      <w:r w:rsidRPr="000153C8">
        <w:rPr>
          <w:rFonts w:eastAsia="宋体"/>
          <w:lang w:eastAsia="zh-CN"/>
        </w:rPr>
        <w:t>] for uplink and</w:t>
      </w:r>
      <w:r w:rsidRPr="000153C8">
        <w:rPr>
          <w:rFonts w:eastAsia="宋体" w:hint="eastAsia"/>
          <w:lang w:eastAsia="zh-CN"/>
        </w:rPr>
        <w:t>/or</w:t>
      </w:r>
      <w:r w:rsidRPr="000153C8">
        <w:rPr>
          <w:rFonts w:eastAsia="宋体"/>
          <w:lang w:eastAsia="zh-CN"/>
        </w:rPr>
        <w:t xml:space="preserve"> downlink </w:t>
      </w:r>
      <w:proofErr w:type="spellStart"/>
      <w:r w:rsidRPr="000153C8">
        <w:rPr>
          <w:rFonts w:eastAsia="宋体"/>
          <w:lang w:eastAsia="zh-CN"/>
        </w:rPr>
        <w:t>QoS</w:t>
      </w:r>
      <w:proofErr w:type="spellEnd"/>
      <w:r w:rsidRPr="000153C8">
        <w:rPr>
          <w:rFonts w:eastAsia="宋体"/>
          <w:lang w:eastAsia="zh-CN"/>
        </w:rPr>
        <w:t xml:space="preserve"> Flows</w:t>
      </w:r>
      <w:r w:rsidR="003D1312">
        <w:rPr>
          <w:rFonts w:eastAsia="宋体" w:hint="eastAsia"/>
          <w:lang w:eastAsia="zh-CN"/>
        </w:rPr>
        <w:t xml:space="preserve">. </w:t>
      </w:r>
      <w:r w:rsidR="00870430">
        <w:rPr>
          <w:rFonts w:eastAsia="宋体" w:hint="eastAsia"/>
          <w:lang w:eastAsia="zh-CN"/>
        </w:rPr>
        <w:t xml:space="preserve">The main </w:t>
      </w:r>
      <w:r w:rsidR="00127EA5">
        <w:rPr>
          <w:rFonts w:eastAsia="宋体"/>
          <w:lang w:eastAsia="zh-CN"/>
        </w:rPr>
        <w:t>aspects include</w:t>
      </w:r>
      <w:r w:rsidR="00870430">
        <w:rPr>
          <w:rFonts w:eastAsia="宋体" w:hint="eastAsia"/>
          <w:lang w:eastAsia="zh-CN"/>
        </w:rPr>
        <w:t>:</w:t>
      </w:r>
    </w:p>
    <w:p w:rsidR="003D1312" w:rsidRDefault="003D1312" w:rsidP="000153C8">
      <w:pPr>
        <w:pStyle w:val="B1"/>
        <w:rPr>
          <w:rFonts w:eastAsia="宋体"/>
          <w:lang w:eastAsia="zh-CN"/>
        </w:rPr>
      </w:pPr>
      <w:r>
        <w:rPr>
          <w:rFonts w:eastAsia="宋体" w:hint="eastAsia"/>
          <w:lang w:eastAsia="zh-CN"/>
        </w:rPr>
        <w:t>-</w:t>
      </w:r>
      <w:r w:rsidRPr="003D1312">
        <w:rPr>
          <w:rFonts w:eastAsia="宋体" w:hint="eastAsia"/>
          <w:lang w:eastAsia="zh-CN"/>
        </w:rPr>
        <w:tab/>
      </w:r>
      <w:r w:rsidRPr="003D1312">
        <w:rPr>
          <w:rFonts w:eastAsia="宋体"/>
          <w:lang w:eastAsia="zh-CN"/>
        </w:rPr>
        <w:t>Method1:</w:t>
      </w:r>
      <w:r w:rsidRPr="003D1312">
        <w:rPr>
          <w:rFonts w:eastAsia="宋体" w:hint="eastAsia"/>
          <w:lang w:eastAsia="zh-CN"/>
        </w:rPr>
        <w:t xml:space="preserve"> </w:t>
      </w:r>
      <w:r w:rsidRPr="003D1312">
        <w:rPr>
          <w:rFonts w:eastAsia="宋体"/>
          <w:lang w:eastAsia="zh-CN"/>
        </w:rPr>
        <w:t xml:space="preserve">To support L4S, NG-RAN performs ECN marking </w:t>
      </w:r>
      <w:r>
        <w:rPr>
          <w:rFonts w:eastAsia="宋体" w:hint="eastAsia"/>
          <w:lang w:eastAsia="zh-CN"/>
        </w:rPr>
        <w:t>for L4S</w:t>
      </w:r>
      <w:r w:rsidRPr="003D1312">
        <w:rPr>
          <w:rFonts w:eastAsia="宋体"/>
          <w:lang w:eastAsia="zh-CN"/>
        </w:rPr>
        <w:t xml:space="preserve"> for uplink and downlink in IP layer of the received packets.</w:t>
      </w:r>
      <w:r w:rsidR="000153C8">
        <w:rPr>
          <w:rFonts w:eastAsia="宋体" w:hint="eastAsia"/>
          <w:lang w:eastAsia="zh-CN"/>
        </w:rPr>
        <w:t xml:space="preserve"> D</w:t>
      </w:r>
      <w:r w:rsidR="00127EA5">
        <w:rPr>
          <w:rFonts w:eastAsia="宋体" w:hint="eastAsia"/>
          <w:lang w:eastAsia="zh-CN"/>
        </w:rPr>
        <w:t xml:space="preserve">uring PDU session </w:t>
      </w:r>
      <w:r w:rsidR="00365A02">
        <w:rPr>
          <w:rFonts w:eastAsia="宋体" w:hint="eastAsia"/>
          <w:lang w:eastAsia="zh-CN"/>
        </w:rPr>
        <w:t>establishment/modification, an indication</w:t>
      </w:r>
      <w:r w:rsidR="0089190A">
        <w:rPr>
          <w:rFonts w:eastAsia="宋体" w:hint="eastAsia"/>
          <w:lang w:eastAsia="zh-CN"/>
        </w:rPr>
        <w:t xml:space="preserve"> is</w:t>
      </w:r>
      <w:r w:rsidR="00365A02">
        <w:rPr>
          <w:rFonts w:eastAsia="宋体" w:hint="eastAsia"/>
          <w:lang w:eastAsia="zh-CN"/>
        </w:rPr>
        <w:t xml:space="preserve"> </w:t>
      </w:r>
      <w:r w:rsidR="00A12534">
        <w:rPr>
          <w:rFonts w:eastAsia="宋体" w:hint="eastAsia"/>
          <w:lang w:eastAsia="zh-CN"/>
        </w:rPr>
        <w:t xml:space="preserve">sent from SMF to NG-RAN </w:t>
      </w:r>
      <w:r w:rsidR="00365A02">
        <w:rPr>
          <w:rFonts w:eastAsia="宋体" w:hint="eastAsia"/>
          <w:lang w:eastAsia="zh-CN"/>
        </w:rPr>
        <w:t xml:space="preserve">showing </w:t>
      </w:r>
      <w:r w:rsidR="000F7B24">
        <w:rPr>
          <w:rFonts w:eastAsia="宋体" w:hint="eastAsia"/>
          <w:lang w:eastAsia="zh-CN"/>
        </w:rPr>
        <w:t xml:space="preserve">the Method1 should be </w:t>
      </w:r>
      <w:r w:rsidR="000F7B24">
        <w:rPr>
          <w:rFonts w:eastAsia="宋体"/>
          <w:lang w:eastAsia="zh-CN"/>
        </w:rPr>
        <w:t>applied</w:t>
      </w:r>
      <w:r w:rsidR="000F7B24">
        <w:rPr>
          <w:rFonts w:eastAsia="宋体" w:hint="eastAsia"/>
          <w:lang w:eastAsia="zh-CN"/>
        </w:rPr>
        <w:t xml:space="preserve"> for the </w:t>
      </w:r>
      <w:proofErr w:type="spellStart"/>
      <w:r w:rsidR="000F7B24">
        <w:rPr>
          <w:rFonts w:eastAsia="宋体" w:hint="eastAsia"/>
          <w:lang w:eastAsia="zh-CN"/>
        </w:rPr>
        <w:t>QoS</w:t>
      </w:r>
      <w:proofErr w:type="spellEnd"/>
      <w:r w:rsidR="000F7B24">
        <w:rPr>
          <w:rFonts w:eastAsia="宋体" w:hint="eastAsia"/>
          <w:lang w:eastAsia="zh-CN"/>
        </w:rPr>
        <w:t xml:space="preserve"> flows with </w:t>
      </w:r>
      <w:r w:rsidR="005C19F9">
        <w:rPr>
          <w:rFonts w:eastAsia="宋体" w:hint="eastAsia"/>
          <w:lang w:eastAsia="zh-CN"/>
        </w:rPr>
        <w:t xml:space="preserve">specific </w:t>
      </w:r>
      <w:r w:rsidR="000F7B24">
        <w:rPr>
          <w:rFonts w:eastAsia="宋体" w:hint="eastAsia"/>
          <w:lang w:eastAsia="zh-CN"/>
        </w:rPr>
        <w:t>5QI, or QFI</w:t>
      </w:r>
      <w:r w:rsidR="00A12534">
        <w:rPr>
          <w:rFonts w:eastAsia="宋体" w:hint="eastAsia"/>
          <w:lang w:eastAsia="zh-CN"/>
        </w:rPr>
        <w:t xml:space="preserve"> as described in TS 23.502 Clause </w:t>
      </w:r>
      <w:proofErr w:type="spellStart"/>
      <w:r w:rsidR="00A12534">
        <w:rPr>
          <w:rFonts w:eastAsia="宋体" w:hint="eastAsia"/>
          <w:lang w:eastAsia="zh-CN"/>
        </w:rPr>
        <w:t>x.x.x</w:t>
      </w:r>
      <w:proofErr w:type="spellEnd"/>
      <w:r w:rsidR="000F7B24">
        <w:rPr>
          <w:rFonts w:eastAsia="宋体" w:hint="eastAsia"/>
          <w:lang w:eastAsia="zh-CN"/>
        </w:rPr>
        <w:t>.</w:t>
      </w:r>
    </w:p>
    <w:p w:rsidR="003D1312" w:rsidRDefault="003D1312" w:rsidP="000153C8">
      <w:pPr>
        <w:pStyle w:val="B1"/>
        <w:rPr>
          <w:rFonts w:eastAsia="DengXian"/>
          <w:lang w:eastAsia="zh-CN"/>
        </w:rPr>
      </w:pPr>
      <w:r>
        <w:rPr>
          <w:rFonts w:eastAsia="宋体" w:hint="eastAsia"/>
          <w:lang w:eastAsia="zh-CN"/>
        </w:rPr>
        <w:t>-</w:t>
      </w:r>
      <w:r>
        <w:rPr>
          <w:rFonts w:eastAsia="宋体" w:hint="eastAsia"/>
          <w:lang w:eastAsia="zh-CN"/>
        </w:rPr>
        <w:tab/>
        <w:t>Method 2:</w:t>
      </w:r>
      <w:r w:rsidRPr="003D1312">
        <w:rPr>
          <w:rFonts w:eastAsia="DengXian"/>
          <w:lang w:eastAsia="zh-CN"/>
        </w:rPr>
        <w:t xml:space="preserve"> </w:t>
      </w:r>
      <w:r w:rsidRPr="00EB2AE4">
        <w:rPr>
          <w:rFonts w:eastAsia="DengXian"/>
          <w:lang w:eastAsia="zh-CN"/>
        </w:rPr>
        <w:t xml:space="preserve">PSA UPF performs ECN marking </w:t>
      </w:r>
      <w:r>
        <w:rPr>
          <w:rFonts w:eastAsia="宋体" w:hint="eastAsia"/>
          <w:lang w:eastAsia="zh-CN"/>
        </w:rPr>
        <w:t>for L4S</w:t>
      </w:r>
      <w:r w:rsidRPr="003D1312">
        <w:rPr>
          <w:rFonts w:eastAsia="宋体"/>
          <w:lang w:eastAsia="zh-CN"/>
        </w:rPr>
        <w:t xml:space="preserve"> </w:t>
      </w:r>
      <w:r w:rsidRPr="00EB2AE4">
        <w:rPr>
          <w:rFonts w:eastAsia="DengXian"/>
          <w:lang w:eastAsia="zh-CN"/>
        </w:rPr>
        <w:t xml:space="preserve">for uplink and downlink </w:t>
      </w:r>
      <w:r>
        <w:rPr>
          <w:rFonts w:eastAsia="DengXian"/>
          <w:lang w:val="en-US" w:eastAsia="zh-CN"/>
        </w:rPr>
        <w:t>IP layer of the received packets</w:t>
      </w:r>
      <w:r w:rsidRPr="00EB2AE4">
        <w:rPr>
          <w:rFonts w:eastAsia="DengXian"/>
          <w:lang w:eastAsia="zh-CN"/>
        </w:rPr>
        <w:t xml:space="preserve"> based on </w:t>
      </w:r>
      <w:r w:rsidRPr="00E71AF1">
        <w:rPr>
          <w:rFonts w:eastAsia="DengXian"/>
          <w:lang w:eastAsia="zh-CN"/>
        </w:rPr>
        <w:t xml:space="preserve">latest reported </w:t>
      </w:r>
      <w:r w:rsidRPr="00EB2AE4">
        <w:rPr>
          <w:rFonts w:eastAsia="DengXian"/>
          <w:lang w:eastAsia="zh-CN"/>
        </w:rPr>
        <w:t>congestion information from NG-RAN via GTP-U header</w:t>
      </w:r>
      <w:r>
        <w:rPr>
          <w:rFonts w:eastAsia="DengXian" w:hint="eastAsia"/>
          <w:lang w:eastAsia="zh-CN"/>
        </w:rPr>
        <w:t>.</w:t>
      </w:r>
      <w:r w:rsidRPr="005D2452">
        <w:rPr>
          <w:rFonts w:eastAsia="DengXian"/>
          <w:lang w:eastAsia="zh-CN"/>
        </w:rPr>
        <w:t xml:space="preserve"> </w:t>
      </w:r>
      <w:r w:rsidRPr="00E71AF1">
        <w:rPr>
          <w:rFonts w:eastAsia="DengXian"/>
          <w:lang w:eastAsia="zh-CN"/>
        </w:rPr>
        <w:t>When no congestion/congestion ends, the PSA UPF stops ECN marking.</w:t>
      </w:r>
      <w:r w:rsidRPr="003D1312">
        <w:rPr>
          <w:rFonts w:eastAsia="DengXian"/>
        </w:rPr>
        <w:t xml:space="preserve"> </w:t>
      </w:r>
      <w:r>
        <w:rPr>
          <w:rFonts w:eastAsia="DengXian" w:hint="eastAsia"/>
          <w:lang w:eastAsia="zh-CN"/>
        </w:rPr>
        <w:t>I</w:t>
      </w:r>
      <w:r w:rsidRPr="005D2452">
        <w:rPr>
          <w:rFonts w:eastAsia="DengXian"/>
        </w:rPr>
        <w:t>f there is no UL packet when report is needed (e.g. for DL congestion), NG-RAN may generate an UL Dummy GTP-U Packet for such a reporting.</w:t>
      </w:r>
    </w:p>
    <w:p w:rsidR="00127EA5" w:rsidRDefault="00127EA5" w:rsidP="000153C8">
      <w:pPr>
        <w:pStyle w:val="B1"/>
        <w:rPr>
          <w:rFonts w:eastAsia="宋体" w:hint="eastAsia"/>
          <w:lang w:eastAsia="zh-CN"/>
        </w:rPr>
      </w:pPr>
      <w:r>
        <w:rPr>
          <w:rFonts w:eastAsia="DengXian" w:hint="eastAsia"/>
          <w:lang w:eastAsia="zh-CN"/>
        </w:rPr>
        <w:tab/>
        <w:t>During the PDU session establishment/modification, a</w:t>
      </w:r>
      <w:r w:rsidRPr="005D2452">
        <w:t xml:space="preserve"> </w:t>
      </w:r>
      <w:proofErr w:type="spellStart"/>
      <w:r w:rsidRPr="005D2452">
        <w:t>QoS</w:t>
      </w:r>
      <w:proofErr w:type="spellEnd"/>
      <w:r w:rsidRPr="005D2452">
        <w:t xml:space="preserve"> Flow level explicit indication may be provided to PSA UPF to enable the ECN marking for the purpose of L4S.</w:t>
      </w:r>
      <w:r w:rsidR="00AE0902">
        <w:rPr>
          <w:rFonts w:eastAsia="宋体" w:hint="eastAsia"/>
          <w:lang w:eastAsia="zh-CN"/>
        </w:rPr>
        <w:t xml:space="preserve"> And </w:t>
      </w:r>
      <w:r w:rsidR="00A12534">
        <w:rPr>
          <w:rFonts w:eastAsia="宋体" w:hint="eastAsia"/>
          <w:lang w:eastAsia="zh-CN"/>
        </w:rPr>
        <w:t>an</w:t>
      </w:r>
      <w:r w:rsidR="00AE0902">
        <w:rPr>
          <w:rFonts w:eastAsia="宋体" w:hint="eastAsia"/>
          <w:lang w:eastAsia="zh-CN"/>
        </w:rPr>
        <w:t xml:space="preserve"> indication to NG-RAN with </w:t>
      </w:r>
      <w:r w:rsidR="00AE0902">
        <w:rPr>
          <w:rFonts w:eastAsia="宋体"/>
          <w:lang w:eastAsia="zh-CN"/>
        </w:rPr>
        <w:t>supporting</w:t>
      </w:r>
      <w:r w:rsidR="00AE0902">
        <w:rPr>
          <w:rFonts w:eastAsia="宋体" w:hint="eastAsia"/>
          <w:lang w:eastAsia="zh-CN"/>
        </w:rPr>
        <w:t xml:space="preserve"> congestion information reporting to PSA UPF should be </w:t>
      </w:r>
      <w:r w:rsidR="00A12534">
        <w:rPr>
          <w:rFonts w:eastAsia="宋体" w:hint="eastAsia"/>
          <w:lang w:eastAsia="zh-CN"/>
        </w:rPr>
        <w:t>sent from SMF as</w:t>
      </w:r>
      <w:r w:rsidR="00A12534" w:rsidRPr="00A12534">
        <w:rPr>
          <w:rFonts w:eastAsia="宋体" w:hint="eastAsia"/>
          <w:lang w:eastAsia="zh-CN"/>
        </w:rPr>
        <w:t xml:space="preserve"> </w:t>
      </w:r>
      <w:r w:rsidR="00A12534">
        <w:rPr>
          <w:rFonts w:eastAsia="宋体" w:hint="eastAsia"/>
          <w:lang w:eastAsia="zh-CN"/>
        </w:rPr>
        <w:t xml:space="preserve">described in TS 23.502 Clause </w:t>
      </w:r>
      <w:proofErr w:type="spellStart"/>
      <w:proofErr w:type="gramStart"/>
      <w:r w:rsidR="00A12534">
        <w:rPr>
          <w:rFonts w:eastAsia="宋体" w:hint="eastAsia"/>
          <w:lang w:eastAsia="zh-CN"/>
        </w:rPr>
        <w:t>x.x.x</w:t>
      </w:r>
      <w:proofErr w:type="spellEnd"/>
      <w:r w:rsidR="00A12534">
        <w:rPr>
          <w:rFonts w:eastAsia="宋体" w:hint="eastAsia"/>
          <w:lang w:eastAsia="zh-CN"/>
        </w:rPr>
        <w:t xml:space="preserve"> </w:t>
      </w:r>
      <w:r w:rsidR="00AE0902">
        <w:rPr>
          <w:rFonts w:eastAsia="宋体" w:hint="eastAsia"/>
          <w:lang w:eastAsia="zh-CN"/>
        </w:rPr>
        <w:t>.</w:t>
      </w:r>
      <w:proofErr w:type="gramEnd"/>
    </w:p>
    <w:p w:rsidR="001C4E65" w:rsidRPr="001C4E65" w:rsidRDefault="001C4E65" w:rsidP="000153C8">
      <w:pPr>
        <w:pStyle w:val="B1"/>
        <w:rPr>
          <w:rFonts w:eastAsia="宋体" w:hint="eastAsia"/>
          <w:lang w:eastAsia="zh-CN"/>
        </w:rPr>
      </w:pPr>
      <w:r>
        <w:rPr>
          <w:rFonts w:eastAsia="宋体" w:hint="eastAsia"/>
          <w:lang w:eastAsia="zh-CN"/>
        </w:rPr>
        <w:tab/>
        <w:t xml:space="preserve">The PSA UPF supporting ECN marking for L4S should </w:t>
      </w:r>
      <w:r>
        <w:rPr>
          <w:rFonts w:eastAsia="宋体"/>
          <w:lang w:eastAsia="zh-CN"/>
        </w:rPr>
        <w:t>report</w:t>
      </w:r>
      <w:r>
        <w:rPr>
          <w:rFonts w:eastAsia="宋体" w:hint="eastAsia"/>
          <w:lang w:eastAsia="zh-CN"/>
        </w:rPr>
        <w:t xml:space="preserve"> the capability to SMF within the </w:t>
      </w:r>
      <w:r w:rsidRPr="00140E21">
        <w:rPr>
          <w:rFonts w:eastAsia="SimSun"/>
          <w:lang w:eastAsia="zh-CN"/>
        </w:rPr>
        <w:t>N4 association procedure</w:t>
      </w:r>
      <w:r>
        <w:rPr>
          <w:rFonts w:eastAsia="宋体" w:hint="eastAsia"/>
          <w:lang w:eastAsia="zh-CN"/>
        </w:rPr>
        <w:t xml:space="preserve"> as described in clause 4.4.3 in TS 23.502.</w:t>
      </w:r>
    </w:p>
    <w:p w:rsidR="00D102E2" w:rsidRDefault="00D102E2" w:rsidP="000153C8">
      <w:pPr>
        <w:pStyle w:val="B2"/>
        <w:rPr>
          <w:rFonts w:eastAsia="DengXian"/>
          <w:lang w:eastAsia="zh-CN"/>
        </w:rPr>
      </w:pPr>
      <w:r>
        <w:rPr>
          <w:rFonts w:eastAsia="DengXian" w:hint="eastAsia"/>
          <w:lang w:eastAsia="zh-CN"/>
        </w:rPr>
        <w:t>-</w:t>
      </w:r>
      <w:r>
        <w:rPr>
          <w:rFonts w:eastAsia="DengXian" w:hint="eastAsia"/>
          <w:lang w:eastAsia="zh-CN"/>
        </w:rPr>
        <w:tab/>
        <w:t xml:space="preserve">In order to support UPF based ECN marking for L4S in Edge Computing scenario, the local PSA UPF described in </w:t>
      </w:r>
      <w:r>
        <w:rPr>
          <w:rFonts w:eastAsia="DengXian"/>
          <w:lang w:eastAsia="zh-CN"/>
        </w:rPr>
        <w:t>clause</w:t>
      </w:r>
      <w:r>
        <w:rPr>
          <w:rFonts w:eastAsia="DengXian" w:hint="eastAsia"/>
          <w:lang w:eastAsia="zh-CN"/>
        </w:rPr>
        <w:t xml:space="preserve"> 5.6.4 </w:t>
      </w:r>
      <w:r w:rsidR="00AE0902">
        <w:rPr>
          <w:rFonts w:eastAsia="DengXian" w:hint="eastAsia"/>
          <w:lang w:eastAsia="zh-CN"/>
        </w:rPr>
        <w:t>should</w:t>
      </w:r>
      <w:r>
        <w:rPr>
          <w:rFonts w:eastAsia="DengXian" w:hint="eastAsia"/>
          <w:lang w:eastAsia="zh-CN"/>
        </w:rPr>
        <w:t xml:space="preserve"> support the Method</w:t>
      </w:r>
      <w:r w:rsidR="0097187D">
        <w:rPr>
          <w:rFonts w:eastAsia="DengXian" w:hint="eastAsia"/>
          <w:lang w:eastAsia="zh-CN"/>
        </w:rPr>
        <w:t xml:space="preserve"> </w:t>
      </w:r>
      <w:r>
        <w:rPr>
          <w:rFonts w:eastAsia="DengXian" w:hint="eastAsia"/>
          <w:lang w:eastAsia="zh-CN"/>
        </w:rPr>
        <w:t xml:space="preserve">2. </w:t>
      </w:r>
      <w:r w:rsidR="001C4E65">
        <w:rPr>
          <w:rFonts w:eastAsia="DengXian" w:hint="eastAsia"/>
          <w:lang w:eastAsia="zh-CN"/>
        </w:rPr>
        <w:t>SMF selects the local PSA UPF based on DNAI(s) and UPF capability.</w:t>
      </w:r>
    </w:p>
    <w:p w:rsidR="00630D9A" w:rsidRDefault="00630D9A" w:rsidP="00630D9A">
      <w:pPr>
        <w:pStyle w:val="EditorsNote"/>
        <w:rPr>
          <w:rFonts w:eastAsia="DengXian" w:hint="eastAsia"/>
          <w:lang w:eastAsia="zh-CN"/>
        </w:rPr>
      </w:pPr>
      <w:r>
        <w:rPr>
          <w:rFonts w:eastAsia="DengXian" w:hint="eastAsia"/>
          <w:lang w:eastAsia="zh-CN"/>
        </w:rPr>
        <w:t>Editor</w:t>
      </w:r>
      <w:r>
        <w:rPr>
          <w:rFonts w:eastAsia="DengXian"/>
          <w:lang w:eastAsia="zh-CN"/>
        </w:rPr>
        <w:t>’</w:t>
      </w:r>
      <w:r>
        <w:rPr>
          <w:rFonts w:eastAsia="DengXian" w:hint="eastAsia"/>
          <w:lang w:eastAsia="zh-CN"/>
        </w:rPr>
        <w:t xml:space="preserve">s Note: </w:t>
      </w:r>
      <w:r w:rsidR="00FF7303">
        <w:rPr>
          <w:rFonts w:eastAsia="DengXian" w:hint="eastAsia"/>
          <w:lang w:eastAsia="zh-CN"/>
        </w:rPr>
        <w:t xml:space="preserve">During UE mobility, e.g., NG-RAN handover or local PSA UPF relocation, </w:t>
      </w:r>
      <w:r>
        <w:rPr>
          <w:rFonts w:eastAsia="DengXian" w:hint="eastAsia"/>
          <w:lang w:eastAsia="zh-CN"/>
        </w:rPr>
        <w:t>whether there are other impacts for Method1 and Method 2 is FFS.</w:t>
      </w:r>
    </w:p>
    <w:p w:rsidR="003D1312" w:rsidRDefault="003D1312" w:rsidP="000153C8">
      <w:pPr>
        <w:pStyle w:val="B1"/>
        <w:rPr>
          <w:rFonts w:eastAsia="DengXian" w:hint="eastAsia"/>
          <w:lang w:eastAsia="zh-CN"/>
        </w:rPr>
      </w:pPr>
      <w:r>
        <w:rPr>
          <w:rFonts w:eastAsia="DengXian" w:hint="eastAsia"/>
          <w:lang w:eastAsia="zh-CN"/>
        </w:rPr>
        <w:t>-</w:t>
      </w:r>
      <w:r>
        <w:rPr>
          <w:rFonts w:eastAsia="DengXian" w:hint="eastAsia"/>
          <w:lang w:eastAsia="zh-CN"/>
        </w:rPr>
        <w:tab/>
      </w:r>
      <w:r>
        <w:rPr>
          <w:rFonts w:eastAsia="DengXian"/>
        </w:rPr>
        <w:t xml:space="preserve">In order to map a packet flow that can be subject to ECN marking for L4S to a </w:t>
      </w:r>
      <w:proofErr w:type="spellStart"/>
      <w:r>
        <w:rPr>
          <w:rFonts w:eastAsia="DengXian"/>
        </w:rPr>
        <w:t>QoS</w:t>
      </w:r>
      <w:proofErr w:type="spellEnd"/>
      <w:r>
        <w:rPr>
          <w:rFonts w:eastAsia="DengXian"/>
        </w:rPr>
        <w:t xml:space="preserve"> flow with ECN marking for L4S support, the traffic detection is used at the UPF</w:t>
      </w:r>
      <w:r>
        <w:rPr>
          <w:rFonts w:eastAsia="DengXian" w:hint="eastAsia"/>
          <w:lang w:eastAsia="zh-CN"/>
        </w:rPr>
        <w:t xml:space="preserve"> and UE</w:t>
      </w:r>
      <w:r>
        <w:rPr>
          <w:rFonts w:eastAsia="DengXian"/>
        </w:rPr>
        <w:t xml:space="preserve">. For traffic detection, the packet filters can either reuse existing IP-5 </w:t>
      </w:r>
      <w:proofErr w:type="spellStart"/>
      <w:r>
        <w:rPr>
          <w:rFonts w:eastAsia="DengXian"/>
        </w:rPr>
        <w:t>tuples</w:t>
      </w:r>
      <w:proofErr w:type="spellEnd"/>
      <w:r>
        <w:rPr>
          <w:rFonts w:eastAsia="DengXian"/>
        </w:rPr>
        <w:t xml:space="preserve">, or </w:t>
      </w:r>
      <w:proofErr w:type="gramStart"/>
      <w:r>
        <w:rPr>
          <w:rFonts w:eastAsia="DengXian"/>
        </w:rPr>
        <w:t>ECT(</w:t>
      </w:r>
      <w:proofErr w:type="gramEnd"/>
      <w:r>
        <w:rPr>
          <w:rFonts w:eastAsia="DengXian"/>
        </w:rPr>
        <w:t>1)</w:t>
      </w:r>
      <w:r w:rsidR="00325780">
        <w:rPr>
          <w:rFonts w:eastAsia="DengXian" w:hint="eastAsia"/>
          <w:lang w:eastAsia="zh-CN"/>
        </w:rPr>
        <w:t xml:space="preserve"> as described in clause 5.7.6.2</w:t>
      </w:r>
      <w:r>
        <w:rPr>
          <w:rFonts w:eastAsia="DengXian"/>
        </w:rPr>
        <w:t>.</w:t>
      </w:r>
    </w:p>
    <w:p w:rsidR="000153C8" w:rsidRDefault="000153C8" w:rsidP="000153C8">
      <w:pPr>
        <w:pStyle w:val="4"/>
        <w:rPr>
          <w:rFonts w:eastAsia="宋体"/>
          <w:lang w:eastAsia="zh-CN"/>
        </w:rPr>
      </w:pPr>
      <w:r>
        <w:rPr>
          <w:rFonts w:eastAsia="宋体" w:hint="eastAsia"/>
          <w:lang w:eastAsia="zh-CN"/>
        </w:rPr>
        <w:t>5.</w:t>
      </w:r>
      <w:r w:rsidR="00B64E8B">
        <w:rPr>
          <w:rFonts w:eastAsia="宋体" w:hint="eastAsia"/>
          <w:lang w:eastAsia="zh-CN"/>
        </w:rPr>
        <w:t>37</w:t>
      </w:r>
      <w:proofErr w:type="gramStart"/>
      <w:r w:rsidR="00B64E8B">
        <w:rPr>
          <w:rFonts w:eastAsia="宋体" w:hint="eastAsia"/>
          <w:lang w:eastAsia="zh-CN"/>
        </w:rPr>
        <w:t>.X</w:t>
      </w:r>
      <w:r>
        <w:rPr>
          <w:rFonts w:eastAsia="宋体" w:hint="eastAsia"/>
          <w:lang w:eastAsia="zh-CN"/>
        </w:rPr>
        <w:t>.3</w:t>
      </w:r>
      <w:proofErr w:type="gramEnd"/>
      <w:r>
        <w:rPr>
          <w:rFonts w:eastAsia="宋体" w:hint="eastAsia"/>
          <w:lang w:eastAsia="zh-CN"/>
        </w:rPr>
        <w:tab/>
        <w:t>API based information exposure through NEF/local NEF</w:t>
      </w:r>
    </w:p>
    <w:p w:rsidR="006D6EE0" w:rsidRDefault="006D6EE0" w:rsidP="000C5879">
      <w:pPr>
        <w:rPr>
          <w:rFonts w:eastAsia="宋体"/>
          <w:lang w:eastAsia="zh-CN"/>
        </w:rPr>
      </w:pPr>
      <w:r w:rsidRPr="000C5879">
        <w:rPr>
          <w:rFonts w:eastAsia="宋体" w:hint="eastAsia"/>
          <w:lang w:eastAsia="zh-CN"/>
        </w:rPr>
        <w:t xml:space="preserve">5G System </w:t>
      </w:r>
      <w:r w:rsidRPr="000C5879">
        <w:rPr>
          <w:rFonts w:eastAsia="宋体"/>
          <w:lang w:eastAsia="zh-CN"/>
        </w:rPr>
        <w:t>support API based exposure towards AF</w:t>
      </w:r>
      <w:r w:rsidRPr="006D6EE0">
        <w:rPr>
          <w:rFonts w:eastAsia="宋体" w:hint="eastAsia"/>
          <w:lang w:eastAsia="zh-CN"/>
        </w:rPr>
        <w:t xml:space="preserve"> </w:t>
      </w:r>
      <w:r>
        <w:rPr>
          <w:rFonts w:eastAsia="宋体" w:hint="eastAsia"/>
          <w:lang w:eastAsia="zh-CN"/>
        </w:rPr>
        <w:t xml:space="preserve">based on AF </w:t>
      </w:r>
      <w:r>
        <w:rPr>
          <w:rFonts w:eastAsia="宋体"/>
          <w:lang w:eastAsia="zh-CN"/>
        </w:rPr>
        <w:t>requirement</w:t>
      </w:r>
      <w:r w:rsidR="00232E02">
        <w:rPr>
          <w:rFonts w:eastAsia="宋体" w:hint="eastAsia"/>
          <w:lang w:eastAsia="zh-CN"/>
        </w:rPr>
        <w:t xml:space="preserve">, and the </w:t>
      </w:r>
      <w:r w:rsidR="00232E02">
        <w:rPr>
          <w:rFonts w:eastAsia="宋体"/>
          <w:lang w:eastAsia="zh-CN"/>
        </w:rPr>
        <w:t>aspects</w:t>
      </w:r>
      <w:r w:rsidR="00232E02">
        <w:rPr>
          <w:rFonts w:eastAsia="宋体" w:hint="eastAsia"/>
          <w:lang w:eastAsia="zh-CN"/>
        </w:rPr>
        <w:t xml:space="preserve"> includes:</w:t>
      </w:r>
    </w:p>
    <w:p w:rsidR="006D6EE0" w:rsidRPr="000C5879" w:rsidRDefault="006D6EE0" w:rsidP="000C5879">
      <w:pPr>
        <w:pStyle w:val="B1"/>
        <w:rPr>
          <w:rFonts w:eastAsia="DengXian"/>
        </w:rPr>
      </w:pPr>
      <w:r w:rsidRPr="000C5879">
        <w:rPr>
          <w:rFonts w:eastAsia="DengXian" w:hint="eastAsia"/>
        </w:rPr>
        <w:t>-</w:t>
      </w:r>
      <w:r w:rsidRPr="000C5879">
        <w:rPr>
          <w:rFonts w:eastAsia="DengXian" w:hint="eastAsia"/>
        </w:rPr>
        <w:tab/>
        <w:t xml:space="preserve">Method </w:t>
      </w:r>
      <w:r w:rsidR="00246771" w:rsidRPr="000C5879">
        <w:rPr>
          <w:rFonts w:eastAsia="DengXian" w:hint="eastAsia"/>
        </w:rPr>
        <w:t>3</w:t>
      </w:r>
      <w:r w:rsidRPr="000C5879">
        <w:rPr>
          <w:rFonts w:eastAsia="DengXian" w:hint="eastAsia"/>
        </w:rPr>
        <w:t>: NG-R</w:t>
      </w:r>
      <w:r w:rsidRPr="000C5879">
        <w:rPr>
          <w:rFonts w:eastAsia="DengXian"/>
        </w:rPr>
        <w:t>AN or UPF support to report r</w:t>
      </w:r>
      <w:r w:rsidRPr="000C5879">
        <w:rPr>
          <w:rFonts w:eastAsia="DengXian" w:hint="eastAsia"/>
        </w:rPr>
        <w:t xml:space="preserve">equired information to AF through PCF/NEF. </w:t>
      </w:r>
    </w:p>
    <w:p w:rsidR="006D6EE0" w:rsidRPr="000C5879" w:rsidRDefault="006D6EE0" w:rsidP="000C5879">
      <w:pPr>
        <w:pStyle w:val="B1"/>
        <w:rPr>
          <w:rFonts w:eastAsia="DengXian"/>
        </w:rPr>
      </w:pPr>
      <w:r w:rsidRPr="000C5879">
        <w:rPr>
          <w:rFonts w:eastAsia="DengXian" w:hint="eastAsia"/>
        </w:rPr>
        <w:t>-</w:t>
      </w:r>
      <w:r w:rsidRPr="000C5879">
        <w:rPr>
          <w:rFonts w:eastAsia="DengXian" w:hint="eastAsia"/>
        </w:rPr>
        <w:tab/>
        <w:t xml:space="preserve">Method </w:t>
      </w:r>
      <w:r w:rsidR="00246771" w:rsidRPr="000C5879">
        <w:rPr>
          <w:rFonts w:eastAsia="DengXian" w:hint="eastAsia"/>
        </w:rPr>
        <w:t>4</w:t>
      </w:r>
      <w:r w:rsidRPr="000C5879">
        <w:rPr>
          <w:rFonts w:eastAsia="DengXian" w:hint="eastAsia"/>
        </w:rPr>
        <w:t>: NG-RAN or UPF support to report required info</w:t>
      </w:r>
      <w:r w:rsidR="007743C0">
        <w:rPr>
          <w:rFonts w:eastAsia="DengXian" w:hint="eastAsia"/>
        </w:rPr>
        <w:t xml:space="preserve">rmation to AF through local UPF and </w:t>
      </w:r>
      <w:r w:rsidRPr="000C5879">
        <w:rPr>
          <w:rFonts w:eastAsia="DengXian" w:hint="eastAsia"/>
        </w:rPr>
        <w:t>local NEF.</w:t>
      </w:r>
    </w:p>
    <w:p w:rsidR="00246771" w:rsidRDefault="00246771" w:rsidP="000C5879">
      <w:pPr>
        <w:pStyle w:val="B2"/>
        <w:rPr>
          <w:rFonts w:eastAsia="宋体"/>
          <w:lang w:eastAsia="zh-CN"/>
        </w:rPr>
      </w:pPr>
      <w:r>
        <w:rPr>
          <w:rFonts w:eastAsia="宋体" w:hint="eastAsia"/>
          <w:lang w:eastAsia="zh-CN"/>
        </w:rPr>
        <w:t>-</w:t>
      </w:r>
      <w:r>
        <w:rPr>
          <w:rFonts w:eastAsia="宋体"/>
          <w:lang w:eastAsia="zh-CN"/>
        </w:rPr>
        <w:tab/>
      </w:r>
      <w:r>
        <w:rPr>
          <w:rFonts w:eastAsia="宋体" w:hint="eastAsia"/>
          <w:lang w:eastAsia="zh-CN"/>
        </w:rPr>
        <w:t>NG-</w:t>
      </w:r>
      <w:r w:rsidRPr="00246771">
        <w:rPr>
          <w:rFonts w:eastAsia="宋体"/>
          <w:lang w:eastAsia="zh-CN"/>
        </w:rPr>
        <w:t xml:space="preserve">RAN </w:t>
      </w:r>
      <w:r>
        <w:rPr>
          <w:rFonts w:eastAsia="宋体" w:hint="eastAsia"/>
          <w:lang w:eastAsia="zh-CN"/>
        </w:rPr>
        <w:t xml:space="preserve">support to </w:t>
      </w:r>
      <w:r w:rsidRPr="00246771">
        <w:rPr>
          <w:rFonts w:eastAsia="宋体"/>
          <w:lang w:eastAsia="zh-CN"/>
        </w:rPr>
        <w:t>provid</w:t>
      </w:r>
      <w:r>
        <w:rPr>
          <w:rFonts w:eastAsia="宋体" w:hint="eastAsia"/>
          <w:lang w:eastAsia="zh-CN"/>
        </w:rPr>
        <w:t>e</w:t>
      </w:r>
      <w:r w:rsidRPr="00246771">
        <w:rPr>
          <w:rFonts w:eastAsia="宋体"/>
          <w:lang w:eastAsia="zh-CN"/>
        </w:rPr>
        <w:t xml:space="preserve"> the congestion information</w:t>
      </w:r>
      <w:r>
        <w:rPr>
          <w:rFonts w:eastAsia="宋体" w:hint="eastAsia"/>
          <w:lang w:eastAsia="zh-CN"/>
        </w:rPr>
        <w:t xml:space="preserve"> with using </w:t>
      </w:r>
      <w:r w:rsidR="003C0771">
        <w:rPr>
          <w:rFonts w:eastAsia="宋体" w:hint="eastAsia"/>
          <w:lang w:eastAsia="zh-CN"/>
        </w:rPr>
        <w:t>Method 3 or Method4.</w:t>
      </w:r>
    </w:p>
    <w:p w:rsidR="003C0771" w:rsidRDefault="003C0771" w:rsidP="000C5879">
      <w:pPr>
        <w:pStyle w:val="B2"/>
        <w:rPr>
          <w:rFonts w:eastAsia="宋体"/>
          <w:lang w:eastAsia="zh-CN"/>
        </w:rPr>
      </w:pPr>
      <w:r>
        <w:rPr>
          <w:rFonts w:eastAsia="宋体" w:hint="eastAsia"/>
          <w:lang w:eastAsia="zh-CN"/>
        </w:rPr>
        <w:t>-</w:t>
      </w:r>
      <w:r>
        <w:rPr>
          <w:rFonts w:eastAsia="宋体" w:hint="eastAsia"/>
          <w:lang w:eastAsia="zh-CN"/>
        </w:rPr>
        <w:tab/>
        <w:t>NG-RAN support to provide Data rate information with using Method 3</w:t>
      </w:r>
    </w:p>
    <w:p w:rsidR="003C0771" w:rsidRDefault="003C0771" w:rsidP="000C5879">
      <w:pPr>
        <w:pStyle w:val="B2"/>
        <w:rPr>
          <w:rFonts w:eastAsia="宋体"/>
          <w:lang w:eastAsia="zh-CN"/>
        </w:rPr>
      </w:pPr>
      <w:r>
        <w:rPr>
          <w:rFonts w:eastAsia="宋体" w:hint="eastAsia"/>
          <w:lang w:eastAsia="zh-CN"/>
        </w:rPr>
        <w:t>-</w:t>
      </w:r>
      <w:r>
        <w:rPr>
          <w:rFonts w:eastAsia="宋体" w:hint="eastAsia"/>
          <w:lang w:eastAsia="zh-CN"/>
        </w:rPr>
        <w:tab/>
        <w:t>PSA UPF can measure the data rate for specific flow and support to provide Data rate information with using Method 3 or Method4.</w:t>
      </w:r>
    </w:p>
    <w:p w:rsidR="003C0771" w:rsidRDefault="003C0771" w:rsidP="000C5879">
      <w:pPr>
        <w:pStyle w:val="B2"/>
        <w:rPr>
          <w:rFonts w:eastAsia="DengXian"/>
          <w:lang w:eastAsia="zh-CN"/>
        </w:rPr>
      </w:pPr>
      <w:r>
        <w:rPr>
          <w:rFonts w:eastAsia="DengXian"/>
          <w:lang w:eastAsia="zh-CN"/>
        </w:rPr>
        <w:t>-</w:t>
      </w:r>
      <w:r>
        <w:rPr>
          <w:rFonts w:eastAsia="DengXian"/>
          <w:lang w:eastAsia="zh-CN"/>
        </w:rPr>
        <w:tab/>
        <w:t xml:space="preserve">Round trip delay for multiple </w:t>
      </w:r>
      <w:proofErr w:type="spellStart"/>
      <w:r>
        <w:rPr>
          <w:rFonts w:eastAsia="DengXian"/>
          <w:lang w:eastAsia="zh-CN"/>
        </w:rPr>
        <w:t>QoS</w:t>
      </w:r>
      <w:proofErr w:type="spellEnd"/>
      <w:r>
        <w:rPr>
          <w:rFonts w:eastAsia="DengXian"/>
          <w:lang w:eastAsia="zh-CN"/>
        </w:rPr>
        <w:t xml:space="preserve"> flows of the XR service (e.g. the UL and DL are separated into two flows) can be obtained and exposed by the PSA UPF via the exposure path defined in clause 6.4 of TS 23.548 [61] or via SMF/PCF/NEF.</w:t>
      </w:r>
    </w:p>
    <w:p w:rsidR="003C0771" w:rsidRDefault="003C0771" w:rsidP="000C5879">
      <w:pPr>
        <w:pStyle w:val="B1"/>
        <w:rPr>
          <w:rFonts w:eastAsia="宋体"/>
          <w:lang w:eastAsia="zh-CN"/>
        </w:rPr>
      </w:pPr>
      <w:r w:rsidRPr="003C0771">
        <w:rPr>
          <w:rFonts w:eastAsia="宋体"/>
          <w:lang w:eastAsia="zh-CN"/>
        </w:rPr>
        <w:lastRenderedPageBreak/>
        <w:t>-</w:t>
      </w:r>
      <w:r w:rsidRPr="003C0771">
        <w:rPr>
          <w:rFonts w:eastAsia="宋体"/>
          <w:lang w:eastAsia="zh-CN"/>
        </w:rPr>
        <w:tab/>
        <w:t xml:space="preserve">AF may request to be notified when the delay difference between two </w:t>
      </w:r>
      <w:proofErr w:type="spellStart"/>
      <w:r w:rsidRPr="003C0771">
        <w:rPr>
          <w:rFonts w:eastAsia="宋体"/>
          <w:lang w:eastAsia="zh-CN"/>
        </w:rPr>
        <w:t>QoS</w:t>
      </w:r>
      <w:proofErr w:type="spellEnd"/>
      <w:r w:rsidRPr="003C0771">
        <w:rPr>
          <w:rFonts w:eastAsia="宋体"/>
          <w:lang w:eastAsia="zh-CN"/>
        </w:rPr>
        <w:t xml:space="preserve"> Flows exceeds a threshold. The delay measurement for individual </w:t>
      </w:r>
      <w:proofErr w:type="spellStart"/>
      <w:r w:rsidRPr="003C0771">
        <w:rPr>
          <w:rFonts w:eastAsia="宋体"/>
          <w:lang w:eastAsia="zh-CN"/>
        </w:rPr>
        <w:t>QoS</w:t>
      </w:r>
      <w:proofErr w:type="spellEnd"/>
      <w:r w:rsidRPr="003C0771">
        <w:rPr>
          <w:rFonts w:eastAsia="宋体"/>
          <w:lang w:eastAsia="zh-CN"/>
        </w:rPr>
        <w:t xml:space="preserve"> Flows is based on </w:t>
      </w:r>
      <w:proofErr w:type="spellStart"/>
      <w:r w:rsidRPr="003C0771">
        <w:rPr>
          <w:rFonts w:eastAsia="宋体"/>
          <w:lang w:eastAsia="zh-CN"/>
        </w:rPr>
        <w:t>QoS</w:t>
      </w:r>
      <w:proofErr w:type="spellEnd"/>
      <w:r w:rsidRPr="003C0771">
        <w:rPr>
          <w:rFonts w:eastAsia="宋体"/>
          <w:lang w:eastAsia="zh-CN"/>
        </w:rPr>
        <w:t xml:space="preserve"> monitoring in clause 5.33.3 of TS 23.501 [2].</w:t>
      </w:r>
    </w:p>
    <w:p w:rsidR="000C5879" w:rsidRDefault="004219AF" w:rsidP="000C5879">
      <w:pPr>
        <w:pStyle w:val="B1"/>
        <w:rPr>
          <w:rFonts w:eastAsia="宋体"/>
          <w:lang w:eastAsia="zh-CN"/>
        </w:rPr>
      </w:pPr>
      <w:r>
        <w:rPr>
          <w:rFonts w:eastAsia="宋体" w:hint="eastAsia"/>
          <w:lang w:eastAsia="zh-CN"/>
        </w:rPr>
        <w:t>-</w:t>
      </w:r>
      <w:r>
        <w:rPr>
          <w:rFonts w:eastAsia="宋体" w:hint="eastAsia"/>
          <w:lang w:eastAsia="zh-CN"/>
        </w:rPr>
        <w:tab/>
        <w:t>AF may request estimated bandwidth for 5QI with using NWDAF method</w:t>
      </w:r>
      <w:r w:rsidRPr="004219AF">
        <w:rPr>
          <w:rFonts w:eastAsia="宋体"/>
          <w:lang w:eastAsia="zh-CN"/>
        </w:rPr>
        <w:t xml:space="preserve"> </w:t>
      </w:r>
      <w:r w:rsidRPr="00DE55E9">
        <w:rPr>
          <w:rFonts w:eastAsia="宋体"/>
          <w:lang w:eastAsia="zh-CN"/>
        </w:rPr>
        <w:t>(according to information described in clause 6.9.2 in TS 23.288 </w:t>
      </w:r>
      <w:bookmarkStart w:id="20" w:name="MCCTEMPBM_00000036"/>
      <w:r w:rsidRPr="00DE55E9">
        <w:rPr>
          <w:rFonts w:eastAsia="宋体"/>
          <w:lang w:eastAsia="zh-CN"/>
        </w:rPr>
        <w:t>[59]</w:t>
      </w:r>
      <w:bookmarkEnd w:id="20"/>
      <w:r w:rsidRPr="00DE55E9">
        <w:rPr>
          <w:rFonts w:eastAsia="宋体"/>
          <w:lang w:eastAsia="zh-CN"/>
        </w:rPr>
        <w:t>)</w:t>
      </w:r>
    </w:p>
    <w:p w:rsidR="003C0771" w:rsidRDefault="000C5879" w:rsidP="000C5879">
      <w:pPr>
        <w:pStyle w:val="B1"/>
        <w:rPr>
          <w:rFonts w:eastAsia="宋体"/>
          <w:lang w:eastAsia="zh-CN"/>
        </w:rPr>
      </w:pPr>
      <w:r>
        <w:rPr>
          <w:rFonts w:eastAsia="宋体" w:hint="eastAsia"/>
          <w:lang w:eastAsia="zh-CN"/>
        </w:rPr>
        <w:t>-</w:t>
      </w:r>
      <w:r>
        <w:rPr>
          <w:rFonts w:eastAsia="宋体" w:hint="eastAsia"/>
          <w:lang w:eastAsia="zh-CN"/>
        </w:rPr>
        <w:tab/>
      </w:r>
      <w:r w:rsidR="003C0771" w:rsidRPr="003C0771">
        <w:rPr>
          <w:rFonts w:eastAsia="宋体"/>
          <w:lang w:eastAsia="zh-CN"/>
        </w:rPr>
        <w:t xml:space="preserve">AF may provide the Alternative </w:t>
      </w:r>
      <w:proofErr w:type="spellStart"/>
      <w:r w:rsidR="003C0771" w:rsidRPr="003C0771">
        <w:rPr>
          <w:rFonts w:eastAsia="宋体"/>
          <w:lang w:eastAsia="zh-CN"/>
        </w:rPr>
        <w:t>QoS</w:t>
      </w:r>
      <w:proofErr w:type="spellEnd"/>
      <w:r w:rsidR="003C0771" w:rsidRPr="003C0771">
        <w:rPr>
          <w:rFonts w:eastAsia="宋体"/>
          <w:lang w:eastAsia="zh-CN"/>
        </w:rPr>
        <w:t xml:space="preserve"> parameter set requirements and Averaging Window to the NEF/PCF for the GBR </w:t>
      </w:r>
      <w:proofErr w:type="spellStart"/>
      <w:r w:rsidR="003C0771" w:rsidRPr="003C0771">
        <w:rPr>
          <w:rFonts w:eastAsia="宋体"/>
          <w:lang w:eastAsia="zh-CN"/>
        </w:rPr>
        <w:t>QoS</w:t>
      </w:r>
      <w:proofErr w:type="spellEnd"/>
      <w:r w:rsidR="003C0771" w:rsidRPr="003C0771">
        <w:rPr>
          <w:rFonts w:eastAsia="宋体"/>
          <w:lang w:eastAsia="zh-CN"/>
        </w:rPr>
        <w:t xml:space="preserve"> Flow.</w:t>
      </w:r>
    </w:p>
    <w:p w:rsidR="00416B6C" w:rsidRDefault="00416B6C" w:rsidP="00416B6C">
      <w:pPr>
        <w:pStyle w:val="2"/>
        <w:jc w:val="center"/>
        <w:rPr>
          <w:color w:val="FF0000"/>
        </w:rPr>
      </w:pPr>
      <w:r>
        <w:rPr>
          <w:color w:val="FF0000"/>
        </w:rPr>
        <w:t xml:space="preserve">&lt;&lt;&lt; Start of </w:t>
      </w:r>
      <w:r>
        <w:rPr>
          <w:rFonts w:eastAsia="宋体" w:hint="eastAsia"/>
          <w:color w:val="FF0000"/>
          <w:lang w:eastAsia="zh-CN"/>
        </w:rPr>
        <w:t>second change</w:t>
      </w:r>
      <w:r>
        <w:rPr>
          <w:color w:val="FF0000"/>
        </w:rPr>
        <w:t xml:space="preserve"> &gt;&gt;&gt;</w:t>
      </w:r>
    </w:p>
    <w:p w:rsidR="00CB3BD5" w:rsidRPr="001B7C50" w:rsidRDefault="00CB3BD5" w:rsidP="00CB3BD5">
      <w:pPr>
        <w:pStyle w:val="4"/>
      </w:pPr>
      <w:bookmarkStart w:id="21" w:name="_Toc20149827"/>
      <w:bookmarkStart w:id="22" w:name="_Toc27846621"/>
      <w:bookmarkStart w:id="23" w:name="_Toc36187749"/>
      <w:bookmarkStart w:id="24" w:name="_Toc45183653"/>
      <w:bookmarkStart w:id="25" w:name="_Toc47342495"/>
      <w:bookmarkStart w:id="26" w:name="_Toc51769195"/>
      <w:bookmarkStart w:id="27" w:name="_Toc122440298"/>
      <w:r w:rsidRPr="001B7C50">
        <w:t>5.7.6.2</w:t>
      </w:r>
      <w:r w:rsidRPr="001B7C50">
        <w:tab/>
        <w:t>IP Packet Filter Set</w:t>
      </w:r>
      <w:bookmarkEnd w:id="21"/>
      <w:bookmarkEnd w:id="22"/>
      <w:bookmarkEnd w:id="23"/>
      <w:bookmarkEnd w:id="24"/>
      <w:bookmarkEnd w:id="25"/>
      <w:bookmarkEnd w:id="26"/>
      <w:bookmarkEnd w:id="27"/>
    </w:p>
    <w:p w:rsidR="00CB3BD5" w:rsidRPr="001B7C50" w:rsidRDefault="00CB3BD5" w:rsidP="00CB3BD5">
      <w:r w:rsidRPr="001B7C50">
        <w:t>For IP PDU Session Type, the Packet Filter Set shall support Packet Filters based on at least any combination of:</w:t>
      </w:r>
    </w:p>
    <w:p w:rsidR="00CB3BD5" w:rsidRPr="001B7C50" w:rsidRDefault="00CB3BD5" w:rsidP="00CB3BD5">
      <w:pPr>
        <w:pStyle w:val="B1"/>
      </w:pPr>
      <w:r w:rsidRPr="001B7C50">
        <w:t>-</w:t>
      </w:r>
      <w:r w:rsidRPr="001B7C50">
        <w:tab/>
        <w:t>Source/destination IP address or IPv6 prefix.</w:t>
      </w:r>
    </w:p>
    <w:p w:rsidR="00CB3BD5" w:rsidRPr="001B7C50" w:rsidRDefault="00CB3BD5" w:rsidP="00CB3BD5">
      <w:pPr>
        <w:pStyle w:val="B1"/>
      </w:pPr>
      <w:r w:rsidRPr="001B7C50">
        <w:t>-</w:t>
      </w:r>
      <w:r w:rsidRPr="001B7C50">
        <w:tab/>
        <w:t>Source / destination port number.</w:t>
      </w:r>
    </w:p>
    <w:p w:rsidR="00CB3BD5" w:rsidRPr="001B7C50" w:rsidRDefault="00CB3BD5" w:rsidP="00CB3BD5">
      <w:pPr>
        <w:pStyle w:val="B1"/>
      </w:pPr>
      <w:r w:rsidRPr="001B7C50">
        <w:t>-</w:t>
      </w:r>
      <w:r w:rsidRPr="001B7C50">
        <w:tab/>
        <w:t>Protocol ID of the protocol above IP/Next header type.</w:t>
      </w:r>
    </w:p>
    <w:p w:rsidR="00CB3BD5" w:rsidRPr="001B7C50" w:rsidRDefault="00CB3BD5" w:rsidP="00CB3BD5">
      <w:pPr>
        <w:pStyle w:val="B1"/>
      </w:pPr>
      <w:r w:rsidRPr="001B7C50">
        <w:t>-</w:t>
      </w:r>
      <w:r w:rsidRPr="001B7C50">
        <w:tab/>
        <w:t>Type of Service (TOS) (IPv4) / Traffic class (IPv6) and Mask.</w:t>
      </w:r>
    </w:p>
    <w:p w:rsidR="00CB3BD5" w:rsidRPr="001B7C50" w:rsidRDefault="00CB3BD5" w:rsidP="00CB3BD5">
      <w:pPr>
        <w:pStyle w:val="B1"/>
      </w:pPr>
      <w:r w:rsidRPr="001B7C50">
        <w:t>-</w:t>
      </w:r>
      <w:r w:rsidRPr="001B7C50">
        <w:tab/>
        <w:t>Flow Label (IPv6).</w:t>
      </w:r>
    </w:p>
    <w:p w:rsidR="00CB3BD5" w:rsidRPr="001B7C50" w:rsidRDefault="00CB3BD5" w:rsidP="00CB3BD5">
      <w:pPr>
        <w:pStyle w:val="B1"/>
      </w:pPr>
      <w:r w:rsidRPr="001B7C50">
        <w:t>-</w:t>
      </w:r>
      <w:r w:rsidRPr="001B7C50">
        <w:tab/>
        <w:t>Security parameter index.</w:t>
      </w:r>
    </w:p>
    <w:p w:rsidR="00CB3BD5" w:rsidRDefault="00CB3BD5" w:rsidP="00CB3BD5">
      <w:pPr>
        <w:pStyle w:val="B1"/>
        <w:rPr>
          <w:ins w:id="28" w:author="cmcc-wd" w:date="2023-01-08T22:10:00Z"/>
          <w:rFonts w:eastAsia="宋体"/>
          <w:lang w:eastAsia="zh-CN"/>
        </w:rPr>
      </w:pPr>
      <w:r w:rsidRPr="001B7C50">
        <w:t>-</w:t>
      </w:r>
      <w:r w:rsidRPr="001B7C50">
        <w:tab/>
        <w:t>Packet Filter direction.</w:t>
      </w:r>
    </w:p>
    <w:p w:rsidR="00CB3BD5" w:rsidRPr="00CB3BD5" w:rsidRDefault="00CB3BD5" w:rsidP="00CB3BD5">
      <w:pPr>
        <w:pStyle w:val="B1"/>
        <w:rPr>
          <w:rFonts w:eastAsia="宋体"/>
          <w:lang w:eastAsia="zh-CN"/>
        </w:rPr>
      </w:pPr>
      <w:ins w:id="29" w:author="cmcc-wd" w:date="2023-01-08T22:10:00Z">
        <w:r>
          <w:rPr>
            <w:rFonts w:eastAsia="宋体" w:hint="eastAsia"/>
            <w:lang w:eastAsia="zh-CN"/>
          </w:rPr>
          <w:t>-</w:t>
        </w:r>
        <w:r>
          <w:rPr>
            <w:rFonts w:eastAsia="宋体" w:hint="eastAsia"/>
            <w:lang w:eastAsia="zh-CN"/>
          </w:rPr>
          <w:tab/>
        </w:r>
        <w:proofErr w:type="gramStart"/>
        <w:r>
          <w:rPr>
            <w:rFonts w:eastAsia="宋体" w:hint="eastAsia"/>
            <w:lang w:eastAsia="zh-CN"/>
          </w:rPr>
          <w:t>ECT(</w:t>
        </w:r>
        <w:proofErr w:type="gramEnd"/>
        <w:r>
          <w:rPr>
            <w:rFonts w:eastAsia="宋体" w:hint="eastAsia"/>
            <w:lang w:eastAsia="zh-CN"/>
          </w:rPr>
          <w:t>1) marking in IP header.</w:t>
        </w:r>
      </w:ins>
    </w:p>
    <w:p w:rsidR="00CB3BD5" w:rsidRPr="001B7C50" w:rsidRDefault="00CB3BD5" w:rsidP="00CB3BD5">
      <w:pPr>
        <w:pStyle w:val="NO"/>
      </w:pPr>
      <w:r w:rsidRPr="001B7C50">
        <w:t>NOTE 1:</w:t>
      </w:r>
      <w:r w:rsidRPr="001B7C50">
        <w:tab/>
        <w:t>A value left unspecified in a Packet Filter matches any value of the corresponding information in a packet.</w:t>
      </w:r>
    </w:p>
    <w:p w:rsidR="00CB3BD5" w:rsidRPr="001B7C50" w:rsidRDefault="00CB3BD5" w:rsidP="00CB3BD5">
      <w:pPr>
        <w:pStyle w:val="NO"/>
      </w:pPr>
      <w:r w:rsidRPr="001B7C50">
        <w:t>NOTE 2:</w:t>
      </w:r>
      <w:r w:rsidRPr="001B7C50">
        <w:tab/>
        <w:t>An IP address or Prefix may be combined with a prefix mask.</w:t>
      </w:r>
    </w:p>
    <w:p w:rsidR="00CB3BD5" w:rsidRPr="001B7C50" w:rsidRDefault="00CB3BD5" w:rsidP="00CB3BD5">
      <w:pPr>
        <w:pStyle w:val="NO"/>
      </w:pPr>
      <w:r w:rsidRPr="001B7C50">
        <w:t>NOTE 3:</w:t>
      </w:r>
      <w:r w:rsidRPr="001B7C50">
        <w:tab/>
        <w:t>Port numbers may be specified as port ranges.</w:t>
      </w:r>
    </w:p>
    <w:p w:rsidR="00416B6C" w:rsidRDefault="00416B6C" w:rsidP="003C0771">
      <w:pPr>
        <w:rPr>
          <w:rFonts w:eastAsia="宋体"/>
          <w:lang w:eastAsia="zh-CN"/>
        </w:rPr>
      </w:pPr>
    </w:p>
    <w:p w:rsidR="00416B6C" w:rsidRPr="003C0771" w:rsidRDefault="00416B6C" w:rsidP="003C0771">
      <w:pPr>
        <w:rPr>
          <w:rFonts w:eastAsia="宋体"/>
          <w:lang w:eastAsia="zh-CN"/>
        </w:rPr>
      </w:pPr>
    </w:p>
    <w:p w:rsidR="003C0771" w:rsidRDefault="003C0771" w:rsidP="00246771">
      <w:pPr>
        <w:pStyle w:val="B2"/>
        <w:rPr>
          <w:rFonts w:eastAsia="宋体"/>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6264C5" w:rsidRDefault="001E19AB">
      <w:pPr>
        <w:pStyle w:val="2"/>
        <w:jc w:val="center"/>
        <w:rPr>
          <w:color w:val="FF0000"/>
        </w:rPr>
      </w:pPr>
      <w:r>
        <w:rPr>
          <w:color w:val="FF0000"/>
        </w:rPr>
        <w:t>&lt;&lt;&lt; End of changes &gt;&gt;&gt;</w:t>
      </w:r>
    </w:p>
    <w:p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8E5B0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ED8" w:rsidRDefault="007A4ED8" w:rsidP="006264C5">
      <w:pPr>
        <w:spacing w:after="0"/>
      </w:pPr>
      <w:r>
        <w:separator/>
      </w:r>
    </w:p>
  </w:endnote>
  <w:endnote w:type="continuationSeparator" w:id="0">
    <w:p w:rsidR="007A4ED8" w:rsidRDefault="007A4ED8" w:rsidP="006264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ED8" w:rsidRDefault="007A4ED8">
      <w:pPr>
        <w:spacing w:after="0"/>
      </w:pPr>
      <w:r>
        <w:separator/>
      </w:r>
    </w:p>
  </w:footnote>
  <w:footnote w:type="continuationSeparator" w:id="0">
    <w:p w:rsidR="007A4ED8" w:rsidRDefault="007A4ED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r>
      <w:t xml:space="preserve">Page </w:t>
    </w:r>
    <w:r w:rsidR="000C5E59">
      <w:fldChar w:fldCharType="begin"/>
    </w:r>
    <w:r>
      <w:instrText>PAGE</w:instrText>
    </w:r>
    <w:r w:rsidR="000C5E59">
      <w:fldChar w:fldCharType="separate"/>
    </w:r>
    <w:r>
      <w:t>1</w:t>
    </w:r>
    <w:r w:rsidR="000C5E5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0D3A"/>
    <w:rsid w:val="000153C8"/>
    <w:rsid w:val="0002052D"/>
    <w:rsid w:val="00022E4A"/>
    <w:rsid w:val="0003516F"/>
    <w:rsid w:val="00037319"/>
    <w:rsid w:val="00043AF0"/>
    <w:rsid w:val="00046DF8"/>
    <w:rsid w:val="00047B7B"/>
    <w:rsid w:val="00050C75"/>
    <w:rsid w:val="0005707D"/>
    <w:rsid w:val="00064DB8"/>
    <w:rsid w:val="00064E41"/>
    <w:rsid w:val="00066895"/>
    <w:rsid w:val="00066905"/>
    <w:rsid w:val="00071FCC"/>
    <w:rsid w:val="00072230"/>
    <w:rsid w:val="00077D09"/>
    <w:rsid w:val="0008522A"/>
    <w:rsid w:val="00091856"/>
    <w:rsid w:val="0009243B"/>
    <w:rsid w:val="000A5A4A"/>
    <w:rsid w:val="000A6394"/>
    <w:rsid w:val="000B1826"/>
    <w:rsid w:val="000B3CC9"/>
    <w:rsid w:val="000B728F"/>
    <w:rsid w:val="000B7FED"/>
    <w:rsid w:val="000C038A"/>
    <w:rsid w:val="000C12CA"/>
    <w:rsid w:val="000C40C9"/>
    <w:rsid w:val="000C4B2D"/>
    <w:rsid w:val="000C4C26"/>
    <w:rsid w:val="000C518E"/>
    <w:rsid w:val="000C5879"/>
    <w:rsid w:val="000C5E59"/>
    <w:rsid w:val="000C6598"/>
    <w:rsid w:val="000D0811"/>
    <w:rsid w:val="000D1EE5"/>
    <w:rsid w:val="000D2E5A"/>
    <w:rsid w:val="000D4AF7"/>
    <w:rsid w:val="000E6C6C"/>
    <w:rsid w:val="000E776B"/>
    <w:rsid w:val="000E77CF"/>
    <w:rsid w:val="000F3DFC"/>
    <w:rsid w:val="000F5BDE"/>
    <w:rsid w:val="000F7B24"/>
    <w:rsid w:val="0011507E"/>
    <w:rsid w:val="001164EA"/>
    <w:rsid w:val="00127EA5"/>
    <w:rsid w:val="00131B05"/>
    <w:rsid w:val="00133406"/>
    <w:rsid w:val="00133F0A"/>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4E65"/>
    <w:rsid w:val="001C6441"/>
    <w:rsid w:val="001C6AC6"/>
    <w:rsid w:val="001C784B"/>
    <w:rsid w:val="001D5611"/>
    <w:rsid w:val="001D69D3"/>
    <w:rsid w:val="001E01C1"/>
    <w:rsid w:val="001E19AB"/>
    <w:rsid w:val="001E19FA"/>
    <w:rsid w:val="001E41F3"/>
    <w:rsid w:val="001F7656"/>
    <w:rsid w:val="001F7CE5"/>
    <w:rsid w:val="002009BD"/>
    <w:rsid w:val="002014DA"/>
    <w:rsid w:val="002177D6"/>
    <w:rsid w:val="0022201A"/>
    <w:rsid w:val="00224A01"/>
    <w:rsid w:val="0022699D"/>
    <w:rsid w:val="0023053A"/>
    <w:rsid w:val="00232532"/>
    <w:rsid w:val="00232E02"/>
    <w:rsid w:val="0023367B"/>
    <w:rsid w:val="002401E2"/>
    <w:rsid w:val="00246771"/>
    <w:rsid w:val="00246B37"/>
    <w:rsid w:val="00247DBC"/>
    <w:rsid w:val="002540DE"/>
    <w:rsid w:val="00257A7E"/>
    <w:rsid w:val="0026004D"/>
    <w:rsid w:val="002640DD"/>
    <w:rsid w:val="00264292"/>
    <w:rsid w:val="0026467B"/>
    <w:rsid w:val="002667DA"/>
    <w:rsid w:val="00275D12"/>
    <w:rsid w:val="0028288F"/>
    <w:rsid w:val="00282D1B"/>
    <w:rsid w:val="00284142"/>
    <w:rsid w:val="00284FEB"/>
    <w:rsid w:val="002860C4"/>
    <w:rsid w:val="0028739C"/>
    <w:rsid w:val="00290D74"/>
    <w:rsid w:val="00293CC3"/>
    <w:rsid w:val="00294555"/>
    <w:rsid w:val="00294939"/>
    <w:rsid w:val="002A5653"/>
    <w:rsid w:val="002B0414"/>
    <w:rsid w:val="002B213E"/>
    <w:rsid w:val="002B5741"/>
    <w:rsid w:val="002C26A2"/>
    <w:rsid w:val="002C2D72"/>
    <w:rsid w:val="002C59E4"/>
    <w:rsid w:val="002D517F"/>
    <w:rsid w:val="002D51FE"/>
    <w:rsid w:val="002D6974"/>
    <w:rsid w:val="002E16F0"/>
    <w:rsid w:val="002E269C"/>
    <w:rsid w:val="002F39BC"/>
    <w:rsid w:val="002F5B45"/>
    <w:rsid w:val="00300AA6"/>
    <w:rsid w:val="00305409"/>
    <w:rsid w:val="00315EFF"/>
    <w:rsid w:val="0031795A"/>
    <w:rsid w:val="00320EDF"/>
    <w:rsid w:val="003226B4"/>
    <w:rsid w:val="0032317E"/>
    <w:rsid w:val="00325780"/>
    <w:rsid w:val="003409FD"/>
    <w:rsid w:val="003450DF"/>
    <w:rsid w:val="003542D9"/>
    <w:rsid w:val="003609EF"/>
    <w:rsid w:val="0036231A"/>
    <w:rsid w:val="00365A02"/>
    <w:rsid w:val="0037477B"/>
    <w:rsid w:val="00374DD4"/>
    <w:rsid w:val="0037783E"/>
    <w:rsid w:val="00392860"/>
    <w:rsid w:val="00393EA3"/>
    <w:rsid w:val="00394283"/>
    <w:rsid w:val="003A1660"/>
    <w:rsid w:val="003A173D"/>
    <w:rsid w:val="003A640A"/>
    <w:rsid w:val="003B3AC7"/>
    <w:rsid w:val="003B62CF"/>
    <w:rsid w:val="003B6533"/>
    <w:rsid w:val="003C0771"/>
    <w:rsid w:val="003C2476"/>
    <w:rsid w:val="003C4085"/>
    <w:rsid w:val="003C5DE0"/>
    <w:rsid w:val="003D00DA"/>
    <w:rsid w:val="003D1312"/>
    <w:rsid w:val="003D1C29"/>
    <w:rsid w:val="003D2B6F"/>
    <w:rsid w:val="003D44C8"/>
    <w:rsid w:val="003D6D51"/>
    <w:rsid w:val="003E05A6"/>
    <w:rsid w:val="003E1A36"/>
    <w:rsid w:val="003E334D"/>
    <w:rsid w:val="003E689A"/>
    <w:rsid w:val="003E6A8A"/>
    <w:rsid w:val="003E6B4F"/>
    <w:rsid w:val="003F0157"/>
    <w:rsid w:val="003F1542"/>
    <w:rsid w:val="003F594F"/>
    <w:rsid w:val="00400554"/>
    <w:rsid w:val="004008E6"/>
    <w:rsid w:val="00410371"/>
    <w:rsid w:val="00411745"/>
    <w:rsid w:val="00415D20"/>
    <w:rsid w:val="00416B6C"/>
    <w:rsid w:val="004219AF"/>
    <w:rsid w:val="0042248B"/>
    <w:rsid w:val="004242F1"/>
    <w:rsid w:val="00425DB7"/>
    <w:rsid w:val="004270E7"/>
    <w:rsid w:val="00427E5B"/>
    <w:rsid w:val="00433E6C"/>
    <w:rsid w:val="0044223C"/>
    <w:rsid w:val="00444BFC"/>
    <w:rsid w:val="00450642"/>
    <w:rsid w:val="00454265"/>
    <w:rsid w:val="00456676"/>
    <w:rsid w:val="004601BA"/>
    <w:rsid w:val="00461DEC"/>
    <w:rsid w:val="00462B2F"/>
    <w:rsid w:val="004761B1"/>
    <w:rsid w:val="00484695"/>
    <w:rsid w:val="004A218C"/>
    <w:rsid w:val="004B0F58"/>
    <w:rsid w:val="004B1CF7"/>
    <w:rsid w:val="004B2301"/>
    <w:rsid w:val="004B36DB"/>
    <w:rsid w:val="004B3DB2"/>
    <w:rsid w:val="004B75B7"/>
    <w:rsid w:val="004C1AC2"/>
    <w:rsid w:val="004C1E96"/>
    <w:rsid w:val="004D1682"/>
    <w:rsid w:val="004D1A9C"/>
    <w:rsid w:val="004D3941"/>
    <w:rsid w:val="004E0BF1"/>
    <w:rsid w:val="004E2DEC"/>
    <w:rsid w:val="004F3D11"/>
    <w:rsid w:val="004F710B"/>
    <w:rsid w:val="00502A9C"/>
    <w:rsid w:val="005074E5"/>
    <w:rsid w:val="00507E3C"/>
    <w:rsid w:val="00514D1D"/>
    <w:rsid w:val="0051580D"/>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4B8E"/>
    <w:rsid w:val="005765C6"/>
    <w:rsid w:val="00584B57"/>
    <w:rsid w:val="00587D7B"/>
    <w:rsid w:val="00590682"/>
    <w:rsid w:val="00592D74"/>
    <w:rsid w:val="00596A89"/>
    <w:rsid w:val="005B17EE"/>
    <w:rsid w:val="005B1BB4"/>
    <w:rsid w:val="005B70DD"/>
    <w:rsid w:val="005C0DC7"/>
    <w:rsid w:val="005C19F9"/>
    <w:rsid w:val="005D2E2C"/>
    <w:rsid w:val="005E1AEB"/>
    <w:rsid w:val="005E2C44"/>
    <w:rsid w:val="005E4C9D"/>
    <w:rsid w:val="005E6760"/>
    <w:rsid w:val="005E7471"/>
    <w:rsid w:val="005F190C"/>
    <w:rsid w:val="005F19CE"/>
    <w:rsid w:val="005F6510"/>
    <w:rsid w:val="005F691A"/>
    <w:rsid w:val="005F7C3F"/>
    <w:rsid w:val="00612800"/>
    <w:rsid w:val="0061291C"/>
    <w:rsid w:val="00612E54"/>
    <w:rsid w:val="006131C5"/>
    <w:rsid w:val="006159E8"/>
    <w:rsid w:val="0061613F"/>
    <w:rsid w:val="00616873"/>
    <w:rsid w:val="00621188"/>
    <w:rsid w:val="00622C2D"/>
    <w:rsid w:val="0062380C"/>
    <w:rsid w:val="006257ED"/>
    <w:rsid w:val="006264C5"/>
    <w:rsid w:val="006270F1"/>
    <w:rsid w:val="00630D9A"/>
    <w:rsid w:val="00632643"/>
    <w:rsid w:val="00633DDF"/>
    <w:rsid w:val="00635420"/>
    <w:rsid w:val="00653115"/>
    <w:rsid w:val="0065329B"/>
    <w:rsid w:val="00655CDD"/>
    <w:rsid w:val="00660BCA"/>
    <w:rsid w:val="006625FB"/>
    <w:rsid w:val="00662F95"/>
    <w:rsid w:val="006647A8"/>
    <w:rsid w:val="00665532"/>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4684"/>
    <w:rsid w:val="006B46FB"/>
    <w:rsid w:val="006D684E"/>
    <w:rsid w:val="006D6EE0"/>
    <w:rsid w:val="006D75DB"/>
    <w:rsid w:val="006E21FB"/>
    <w:rsid w:val="006E4A03"/>
    <w:rsid w:val="006E5D6D"/>
    <w:rsid w:val="006E66C3"/>
    <w:rsid w:val="006F3DE2"/>
    <w:rsid w:val="006F5A9E"/>
    <w:rsid w:val="006F5CC3"/>
    <w:rsid w:val="006F7C49"/>
    <w:rsid w:val="00700F91"/>
    <w:rsid w:val="00700FD2"/>
    <w:rsid w:val="007036A1"/>
    <w:rsid w:val="00706081"/>
    <w:rsid w:val="00711859"/>
    <w:rsid w:val="007213B0"/>
    <w:rsid w:val="00722EC6"/>
    <w:rsid w:val="007270FE"/>
    <w:rsid w:val="0073000C"/>
    <w:rsid w:val="0073037E"/>
    <w:rsid w:val="007325E2"/>
    <w:rsid w:val="00736D7D"/>
    <w:rsid w:val="0073746B"/>
    <w:rsid w:val="007418FC"/>
    <w:rsid w:val="00742ED2"/>
    <w:rsid w:val="007452B6"/>
    <w:rsid w:val="00747A10"/>
    <w:rsid w:val="00770DD1"/>
    <w:rsid w:val="007743C0"/>
    <w:rsid w:val="0078210B"/>
    <w:rsid w:val="0078212F"/>
    <w:rsid w:val="00784BB9"/>
    <w:rsid w:val="007912DA"/>
    <w:rsid w:val="00792342"/>
    <w:rsid w:val="0079440F"/>
    <w:rsid w:val="007977A8"/>
    <w:rsid w:val="007A21C4"/>
    <w:rsid w:val="007A28E8"/>
    <w:rsid w:val="007A4BFD"/>
    <w:rsid w:val="007A4ED8"/>
    <w:rsid w:val="007B224A"/>
    <w:rsid w:val="007B3F90"/>
    <w:rsid w:val="007B512A"/>
    <w:rsid w:val="007C19C9"/>
    <w:rsid w:val="007C2097"/>
    <w:rsid w:val="007C3943"/>
    <w:rsid w:val="007D0159"/>
    <w:rsid w:val="007D1170"/>
    <w:rsid w:val="007D6A07"/>
    <w:rsid w:val="007E1C35"/>
    <w:rsid w:val="007E2BAC"/>
    <w:rsid w:val="007E2FEB"/>
    <w:rsid w:val="007E4185"/>
    <w:rsid w:val="007F14EB"/>
    <w:rsid w:val="007F2E1F"/>
    <w:rsid w:val="007F7259"/>
    <w:rsid w:val="008040A8"/>
    <w:rsid w:val="00817FB6"/>
    <w:rsid w:val="00824377"/>
    <w:rsid w:val="008279FA"/>
    <w:rsid w:val="008339E9"/>
    <w:rsid w:val="008375EF"/>
    <w:rsid w:val="008402FD"/>
    <w:rsid w:val="00844D1D"/>
    <w:rsid w:val="00846BB4"/>
    <w:rsid w:val="008626E7"/>
    <w:rsid w:val="008642CF"/>
    <w:rsid w:val="0086444B"/>
    <w:rsid w:val="008660C7"/>
    <w:rsid w:val="00870430"/>
    <w:rsid w:val="00870EE7"/>
    <w:rsid w:val="00876E5A"/>
    <w:rsid w:val="00880F54"/>
    <w:rsid w:val="008862ED"/>
    <w:rsid w:val="008877A9"/>
    <w:rsid w:val="00887877"/>
    <w:rsid w:val="008915A2"/>
    <w:rsid w:val="0089190A"/>
    <w:rsid w:val="00892DB8"/>
    <w:rsid w:val="00895F32"/>
    <w:rsid w:val="0089688D"/>
    <w:rsid w:val="00897C90"/>
    <w:rsid w:val="008A4325"/>
    <w:rsid w:val="008A45A6"/>
    <w:rsid w:val="008B2980"/>
    <w:rsid w:val="008B38AA"/>
    <w:rsid w:val="008B3C27"/>
    <w:rsid w:val="008B4045"/>
    <w:rsid w:val="008B5769"/>
    <w:rsid w:val="008C1B8D"/>
    <w:rsid w:val="008C451A"/>
    <w:rsid w:val="008C5D86"/>
    <w:rsid w:val="008C6B90"/>
    <w:rsid w:val="008C7F37"/>
    <w:rsid w:val="008D3930"/>
    <w:rsid w:val="008D6A7E"/>
    <w:rsid w:val="008D754C"/>
    <w:rsid w:val="008D75B1"/>
    <w:rsid w:val="008F686C"/>
    <w:rsid w:val="008F6ABD"/>
    <w:rsid w:val="009000C4"/>
    <w:rsid w:val="00900C33"/>
    <w:rsid w:val="0090373F"/>
    <w:rsid w:val="00903CEB"/>
    <w:rsid w:val="00905ABC"/>
    <w:rsid w:val="009120A4"/>
    <w:rsid w:val="00912A04"/>
    <w:rsid w:val="00912AEC"/>
    <w:rsid w:val="009148DE"/>
    <w:rsid w:val="009216D8"/>
    <w:rsid w:val="009234E6"/>
    <w:rsid w:val="00923720"/>
    <w:rsid w:val="00924016"/>
    <w:rsid w:val="0092514B"/>
    <w:rsid w:val="00925F83"/>
    <w:rsid w:val="009378D7"/>
    <w:rsid w:val="009412F9"/>
    <w:rsid w:val="00941E30"/>
    <w:rsid w:val="00946A6B"/>
    <w:rsid w:val="00951EEF"/>
    <w:rsid w:val="00962CDB"/>
    <w:rsid w:val="00967299"/>
    <w:rsid w:val="009675C8"/>
    <w:rsid w:val="009710CB"/>
    <w:rsid w:val="0097187D"/>
    <w:rsid w:val="00973EF6"/>
    <w:rsid w:val="00977099"/>
    <w:rsid w:val="009777D9"/>
    <w:rsid w:val="00981147"/>
    <w:rsid w:val="00983FA9"/>
    <w:rsid w:val="00984C4E"/>
    <w:rsid w:val="00991B88"/>
    <w:rsid w:val="00995805"/>
    <w:rsid w:val="00995E85"/>
    <w:rsid w:val="009A05ED"/>
    <w:rsid w:val="009A2513"/>
    <w:rsid w:val="009A5753"/>
    <w:rsid w:val="009A579D"/>
    <w:rsid w:val="009A6803"/>
    <w:rsid w:val="009A741A"/>
    <w:rsid w:val="009A7EE7"/>
    <w:rsid w:val="009B07A2"/>
    <w:rsid w:val="009B419B"/>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2534"/>
    <w:rsid w:val="00A13CF8"/>
    <w:rsid w:val="00A22B4E"/>
    <w:rsid w:val="00A244EB"/>
    <w:rsid w:val="00A246B6"/>
    <w:rsid w:val="00A27CD8"/>
    <w:rsid w:val="00A30F9E"/>
    <w:rsid w:val="00A3197D"/>
    <w:rsid w:val="00A339C1"/>
    <w:rsid w:val="00A37EBC"/>
    <w:rsid w:val="00A43CBE"/>
    <w:rsid w:val="00A47E70"/>
    <w:rsid w:val="00A50CF0"/>
    <w:rsid w:val="00A528A1"/>
    <w:rsid w:val="00A6462C"/>
    <w:rsid w:val="00A703F4"/>
    <w:rsid w:val="00A72856"/>
    <w:rsid w:val="00A74716"/>
    <w:rsid w:val="00A75E94"/>
    <w:rsid w:val="00A7671C"/>
    <w:rsid w:val="00A778F0"/>
    <w:rsid w:val="00A77B41"/>
    <w:rsid w:val="00A9154F"/>
    <w:rsid w:val="00A928CC"/>
    <w:rsid w:val="00A95E43"/>
    <w:rsid w:val="00AA0102"/>
    <w:rsid w:val="00AA2CBC"/>
    <w:rsid w:val="00AA3F4B"/>
    <w:rsid w:val="00AA4BB2"/>
    <w:rsid w:val="00AA64CF"/>
    <w:rsid w:val="00AB0BF4"/>
    <w:rsid w:val="00AC41C1"/>
    <w:rsid w:val="00AC5820"/>
    <w:rsid w:val="00AD1598"/>
    <w:rsid w:val="00AD1CD8"/>
    <w:rsid w:val="00AD394C"/>
    <w:rsid w:val="00AE0902"/>
    <w:rsid w:val="00AE6F92"/>
    <w:rsid w:val="00AF016C"/>
    <w:rsid w:val="00AF579B"/>
    <w:rsid w:val="00AF5B5E"/>
    <w:rsid w:val="00B129AA"/>
    <w:rsid w:val="00B135E8"/>
    <w:rsid w:val="00B176E0"/>
    <w:rsid w:val="00B178C5"/>
    <w:rsid w:val="00B258BB"/>
    <w:rsid w:val="00B31BBE"/>
    <w:rsid w:val="00B36A1E"/>
    <w:rsid w:val="00B37FD4"/>
    <w:rsid w:val="00B40F44"/>
    <w:rsid w:val="00B5062A"/>
    <w:rsid w:val="00B51F9E"/>
    <w:rsid w:val="00B5226F"/>
    <w:rsid w:val="00B56F1C"/>
    <w:rsid w:val="00B60B73"/>
    <w:rsid w:val="00B619D0"/>
    <w:rsid w:val="00B62871"/>
    <w:rsid w:val="00B64E8B"/>
    <w:rsid w:val="00B6741B"/>
    <w:rsid w:val="00B67B97"/>
    <w:rsid w:val="00B70ADA"/>
    <w:rsid w:val="00B74B6B"/>
    <w:rsid w:val="00B762A3"/>
    <w:rsid w:val="00B9090C"/>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E4BF6"/>
    <w:rsid w:val="00BF55DD"/>
    <w:rsid w:val="00BF686A"/>
    <w:rsid w:val="00C02151"/>
    <w:rsid w:val="00C03004"/>
    <w:rsid w:val="00C13F2D"/>
    <w:rsid w:val="00C14C78"/>
    <w:rsid w:val="00C22243"/>
    <w:rsid w:val="00C27CCE"/>
    <w:rsid w:val="00C307DE"/>
    <w:rsid w:val="00C36B09"/>
    <w:rsid w:val="00C44560"/>
    <w:rsid w:val="00C46393"/>
    <w:rsid w:val="00C522A3"/>
    <w:rsid w:val="00C52345"/>
    <w:rsid w:val="00C64AA0"/>
    <w:rsid w:val="00C66BA2"/>
    <w:rsid w:val="00C71888"/>
    <w:rsid w:val="00C767C2"/>
    <w:rsid w:val="00C775A1"/>
    <w:rsid w:val="00C819D7"/>
    <w:rsid w:val="00C95985"/>
    <w:rsid w:val="00C97146"/>
    <w:rsid w:val="00CA6599"/>
    <w:rsid w:val="00CB1619"/>
    <w:rsid w:val="00CB31DF"/>
    <w:rsid w:val="00CB3BD5"/>
    <w:rsid w:val="00CB4292"/>
    <w:rsid w:val="00CB781E"/>
    <w:rsid w:val="00CC5026"/>
    <w:rsid w:val="00CC67AB"/>
    <w:rsid w:val="00CC68D0"/>
    <w:rsid w:val="00CD316F"/>
    <w:rsid w:val="00CD5855"/>
    <w:rsid w:val="00CE0436"/>
    <w:rsid w:val="00CE2C58"/>
    <w:rsid w:val="00CE6C9B"/>
    <w:rsid w:val="00CF1444"/>
    <w:rsid w:val="00CF321F"/>
    <w:rsid w:val="00D00054"/>
    <w:rsid w:val="00D03F9A"/>
    <w:rsid w:val="00D06D51"/>
    <w:rsid w:val="00D102E2"/>
    <w:rsid w:val="00D11ABD"/>
    <w:rsid w:val="00D1287F"/>
    <w:rsid w:val="00D14481"/>
    <w:rsid w:val="00D22D51"/>
    <w:rsid w:val="00D24991"/>
    <w:rsid w:val="00D34BCB"/>
    <w:rsid w:val="00D35C6C"/>
    <w:rsid w:val="00D36E9E"/>
    <w:rsid w:val="00D3754E"/>
    <w:rsid w:val="00D45ACE"/>
    <w:rsid w:val="00D50255"/>
    <w:rsid w:val="00D60E49"/>
    <w:rsid w:val="00D65A84"/>
    <w:rsid w:val="00D732FD"/>
    <w:rsid w:val="00D767EC"/>
    <w:rsid w:val="00D82AA0"/>
    <w:rsid w:val="00D84DD7"/>
    <w:rsid w:val="00D96820"/>
    <w:rsid w:val="00DB1FC6"/>
    <w:rsid w:val="00DB473D"/>
    <w:rsid w:val="00DC405A"/>
    <w:rsid w:val="00DC5532"/>
    <w:rsid w:val="00DD36E4"/>
    <w:rsid w:val="00DD37EC"/>
    <w:rsid w:val="00DD4845"/>
    <w:rsid w:val="00DD5BAE"/>
    <w:rsid w:val="00DD792D"/>
    <w:rsid w:val="00DE3499"/>
    <w:rsid w:val="00DE34CF"/>
    <w:rsid w:val="00DE55E9"/>
    <w:rsid w:val="00DE7683"/>
    <w:rsid w:val="00DF406A"/>
    <w:rsid w:val="00DF4095"/>
    <w:rsid w:val="00E014C7"/>
    <w:rsid w:val="00E02A15"/>
    <w:rsid w:val="00E045EB"/>
    <w:rsid w:val="00E07EB1"/>
    <w:rsid w:val="00E10194"/>
    <w:rsid w:val="00E128B3"/>
    <w:rsid w:val="00E12912"/>
    <w:rsid w:val="00E13F3D"/>
    <w:rsid w:val="00E2558B"/>
    <w:rsid w:val="00E2772B"/>
    <w:rsid w:val="00E34898"/>
    <w:rsid w:val="00E36503"/>
    <w:rsid w:val="00E37321"/>
    <w:rsid w:val="00E41549"/>
    <w:rsid w:val="00E4254E"/>
    <w:rsid w:val="00E42F6D"/>
    <w:rsid w:val="00E4659F"/>
    <w:rsid w:val="00E51E7B"/>
    <w:rsid w:val="00E65C9D"/>
    <w:rsid w:val="00E727D7"/>
    <w:rsid w:val="00E77098"/>
    <w:rsid w:val="00E82510"/>
    <w:rsid w:val="00E82511"/>
    <w:rsid w:val="00E8694D"/>
    <w:rsid w:val="00EA59DB"/>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7BB4"/>
    <w:rsid w:val="00F52A87"/>
    <w:rsid w:val="00F55818"/>
    <w:rsid w:val="00F6214A"/>
    <w:rsid w:val="00F65055"/>
    <w:rsid w:val="00F74EDF"/>
    <w:rsid w:val="00F755B0"/>
    <w:rsid w:val="00F77AE0"/>
    <w:rsid w:val="00F8398D"/>
    <w:rsid w:val="00F91411"/>
    <w:rsid w:val="00FA12F6"/>
    <w:rsid w:val="00FA4333"/>
    <w:rsid w:val="00FA61E4"/>
    <w:rsid w:val="00FB3AD4"/>
    <w:rsid w:val="00FB6386"/>
    <w:rsid w:val="00FB74AC"/>
    <w:rsid w:val="00FC284E"/>
    <w:rsid w:val="00FD1EC6"/>
    <w:rsid w:val="00FD411D"/>
    <w:rsid w:val="00FD43C2"/>
    <w:rsid w:val="00FE39FF"/>
    <w:rsid w:val="00FF3277"/>
    <w:rsid w:val="00FF6406"/>
    <w:rsid w:val="00FF7303"/>
    <w:rsid w:val="10B16D24"/>
    <w:rsid w:val="3D0E6ECB"/>
    <w:rsid w:val="67060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6D6EE0"/>
    <w:rPr>
      <w:rFonts w:eastAsia="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05DD5-26C5-4B86-ADE6-07D0F14FD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1006</Words>
  <Characters>5735</Characters>
  <Application>Microsoft Office Word</Application>
  <DocSecurity>0</DocSecurity>
  <Lines>47</Lines>
  <Paragraphs>13</Paragraphs>
  <ScaleCrop>false</ScaleCrop>
  <Company>3GPP Support Team</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8</cp:revision>
  <cp:lastPrinted>1899-12-31T16:00:00Z</cp:lastPrinted>
  <dcterms:created xsi:type="dcterms:W3CDTF">2023-01-08T14:55:00Z</dcterms:created>
  <dcterms:modified xsi:type="dcterms:W3CDTF">2023-01-09T12:52:00Z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ies>
</file>